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2DF63" w14:textId="1969EFA6" w:rsidR="00B1548B" w:rsidRPr="0097556E" w:rsidRDefault="00B1548B" w:rsidP="00B1548B">
      <w:pPr>
        <w:pStyle w:val="CRCoverPage"/>
        <w:tabs>
          <w:tab w:val="right" w:pos="9639"/>
        </w:tabs>
        <w:spacing w:after="0"/>
        <w:rPr>
          <w:b/>
          <w:noProof/>
          <w:sz w:val="24"/>
        </w:rPr>
      </w:pPr>
      <w:bookmarkStart w:id="0" w:name="_Hlk163236312"/>
      <w:bookmarkStart w:id="1" w:name="_Toc462478989"/>
      <w:r w:rsidRPr="0097556E">
        <w:rPr>
          <w:b/>
          <w:noProof/>
          <w:sz w:val="24"/>
        </w:rPr>
        <w:t>SA WG2 Meeting #16</w:t>
      </w:r>
      <w:r>
        <w:rPr>
          <w:b/>
          <w:noProof/>
          <w:sz w:val="24"/>
        </w:rPr>
        <w:t>3</w:t>
      </w:r>
      <w:r w:rsidRPr="0097556E">
        <w:rPr>
          <w:b/>
          <w:noProof/>
          <w:sz w:val="24"/>
        </w:rPr>
        <w:tab/>
      </w:r>
      <w:r w:rsidR="00C827EB" w:rsidRPr="00C827EB">
        <w:rPr>
          <w:b/>
          <w:noProof/>
          <w:sz w:val="24"/>
        </w:rPr>
        <w:t>S2-2406763</w:t>
      </w:r>
    </w:p>
    <w:p w14:paraId="50A0AC0F" w14:textId="77777777" w:rsidR="00B1548B" w:rsidRDefault="00B1548B" w:rsidP="00B1548B">
      <w:pPr>
        <w:pStyle w:val="CRCoverPage"/>
        <w:pBdr>
          <w:bottom w:val="single" w:sz="6" w:space="1" w:color="auto"/>
        </w:pBdr>
        <w:tabs>
          <w:tab w:val="right" w:pos="9639"/>
        </w:tabs>
        <w:spacing w:after="0"/>
        <w:rPr>
          <w:rFonts w:eastAsia="等线"/>
          <w:b/>
          <w:noProof/>
          <w:sz w:val="21"/>
          <w:szCs w:val="21"/>
        </w:rPr>
      </w:pPr>
      <w:proofErr w:type="spellStart"/>
      <w:r w:rsidRPr="00920248">
        <w:rPr>
          <w:rFonts w:cs="Arial"/>
          <w:b/>
          <w:bCs/>
          <w:sz w:val="24"/>
        </w:rPr>
        <w:t>Jeju</w:t>
      </w:r>
      <w:proofErr w:type="spellEnd"/>
      <w:r w:rsidRPr="00920248">
        <w:rPr>
          <w:rFonts w:cs="Arial"/>
          <w:b/>
          <w:bCs/>
          <w:sz w:val="24"/>
        </w:rPr>
        <w:t>, Korea, May 27 – May 31, 2024</w:t>
      </w:r>
      <w:r w:rsidRPr="0097556E">
        <w:rPr>
          <w:b/>
          <w:noProof/>
          <w:sz w:val="24"/>
        </w:rPr>
        <w:tab/>
      </w:r>
      <w:r w:rsidRPr="004F2614">
        <w:rPr>
          <w:rFonts w:eastAsia="等线"/>
          <w:b/>
          <w:noProof/>
          <w:sz w:val="21"/>
          <w:szCs w:val="21"/>
        </w:rPr>
        <w:t xml:space="preserve">(was </w:t>
      </w:r>
      <w:r w:rsidRPr="002E2E35">
        <w:rPr>
          <w:rFonts w:eastAsia="等线"/>
          <w:b/>
          <w:noProof/>
          <w:sz w:val="21"/>
          <w:szCs w:val="21"/>
        </w:rPr>
        <w:t>S2-24</w:t>
      </w:r>
      <w:r>
        <w:rPr>
          <w:rFonts w:eastAsia="等线"/>
          <w:b/>
          <w:noProof/>
          <w:sz w:val="21"/>
          <w:szCs w:val="21"/>
        </w:rPr>
        <w:t>XXXXX</w:t>
      </w:r>
      <w:r w:rsidRPr="004F2614">
        <w:rPr>
          <w:rFonts w:eastAsia="等线"/>
          <w:b/>
          <w:noProof/>
          <w:sz w:val="21"/>
          <w:szCs w:val="21"/>
        </w:rPr>
        <w:t>)</w:t>
      </w:r>
    </w:p>
    <w:bookmarkEnd w:id="0"/>
    <w:p w14:paraId="3EF5A626" w14:textId="77777777" w:rsidR="00B1548B" w:rsidRDefault="00B1548B" w:rsidP="00B1548B">
      <w:pPr>
        <w:ind w:left="2127" w:hanging="2127"/>
        <w:rPr>
          <w:rFonts w:ascii="Arial" w:hAnsi="Arial" w:cs="Arial"/>
          <w:b/>
        </w:rPr>
      </w:pPr>
    </w:p>
    <w:p w14:paraId="70F3CC74" w14:textId="6B60471A" w:rsidR="00B1548B" w:rsidRPr="0079792C" w:rsidRDefault="00B1548B" w:rsidP="00B1548B">
      <w:pPr>
        <w:ind w:left="2127" w:hanging="2127"/>
        <w:rPr>
          <w:rFonts w:ascii="Arial" w:hAnsi="Arial" w:cs="Arial"/>
          <w:b/>
        </w:rPr>
      </w:pPr>
      <w:r w:rsidRPr="0079792C">
        <w:rPr>
          <w:rFonts w:ascii="Arial" w:hAnsi="Arial" w:cs="Arial"/>
          <w:b/>
        </w:rPr>
        <w:t>Source:</w:t>
      </w:r>
      <w:r w:rsidRPr="0079792C">
        <w:rPr>
          <w:rFonts w:ascii="Arial" w:hAnsi="Arial" w:cs="Arial"/>
          <w:b/>
        </w:rPr>
        <w:tab/>
        <w:t>vivo</w:t>
      </w:r>
      <w:r>
        <w:rPr>
          <w:rFonts w:ascii="Arial" w:hAnsi="Arial" w:cs="Arial"/>
          <w:b/>
        </w:rPr>
        <w:t xml:space="preserve"> </w:t>
      </w:r>
    </w:p>
    <w:p w14:paraId="53F77760" w14:textId="1981BB70" w:rsidR="00B1548B" w:rsidRPr="0079792C" w:rsidRDefault="00B1548B" w:rsidP="00B1548B">
      <w:pPr>
        <w:ind w:left="2127" w:hanging="2127"/>
        <w:rPr>
          <w:rFonts w:ascii="Arial" w:hAnsi="Arial" w:cs="Arial"/>
          <w:b/>
        </w:rPr>
      </w:pPr>
      <w:r w:rsidRPr="0079792C">
        <w:rPr>
          <w:rFonts w:ascii="Arial" w:hAnsi="Arial" w:cs="Arial"/>
          <w:b/>
        </w:rPr>
        <w:t>Title:</w:t>
      </w:r>
      <w:r w:rsidRPr="0079792C">
        <w:rPr>
          <w:rFonts w:ascii="Arial" w:hAnsi="Arial" w:cs="Arial"/>
          <w:b/>
        </w:rPr>
        <w:tab/>
      </w:r>
      <w:r>
        <w:rPr>
          <w:rFonts w:ascii="Arial" w:hAnsi="Arial" w:cs="Arial"/>
          <w:b/>
        </w:rPr>
        <w:t xml:space="preserve">KI#1, </w:t>
      </w:r>
      <w:r w:rsidR="000074B1">
        <w:rPr>
          <w:rFonts w:ascii="Arial" w:hAnsi="Arial" w:cs="Arial"/>
          <w:b/>
        </w:rPr>
        <w:t>Update to sol#</w:t>
      </w:r>
      <w:r w:rsidR="0063537B">
        <w:rPr>
          <w:rFonts w:ascii="Arial" w:hAnsi="Arial" w:cs="Arial"/>
          <w:b/>
        </w:rPr>
        <w:t>21</w:t>
      </w:r>
      <w:r w:rsidR="00950466">
        <w:rPr>
          <w:rFonts w:ascii="Arial" w:hAnsi="Arial" w:cs="Arial"/>
          <w:b/>
        </w:rPr>
        <w:t xml:space="preserve"> to clarify the QoS flow mapping of flex-</w:t>
      </w:r>
      <w:proofErr w:type="spellStart"/>
      <w:r w:rsidR="00950466">
        <w:rPr>
          <w:rFonts w:ascii="Arial" w:hAnsi="Arial" w:cs="Arial"/>
          <w:b/>
        </w:rPr>
        <w:t>FEC</w:t>
      </w:r>
      <w:proofErr w:type="spellEnd"/>
    </w:p>
    <w:p w14:paraId="57AB73D1" w14:textId="77777777" w:rsidR="00B1548B" w:rsidRPr="0079792C" w:rsidRDefault="00B1548B" w:rsidP="00B1548B">
      <w:pPr>
        <w:ind w:left="2127" w:hanging="2127"/>
        <w:rPr>
          <w:rFonts w:ascii="Arial" w:hAnsi="Arial" w:cs="Arial"/>
          <w:b/>
        </w:rPr>
      </w:pPr>
      <w:r w:rsidRPr="0079792C">
        <w:rPr>
          <w:rFonts w:ascii="Arial" w:hAnsi="Arial" w:cs="Arial"/>
          <w:b/>
        </w:rPr>
        <w:t>Document for:</w:t>
      </w:r>
      <w:r w:rsidRPr="0079792C">
        <w:rPr>
          <w:rFonts w:ascii="Arial" w:hAnsi="Arial" w:cs="Arial"/>
          <w:b/>
        </w:rPr>
        <w:tab/>
        <w:t>Approval</w:t>
      </w:r>
      <w:bookmarkStart w:id="2" w:name="_GoBack"/>
      <w:bookmarkEnd w:id="2"/>
    </w:p>
    <w:p w14:paraId="6786FFE0" w14:textId="77777777" w:rsidR="00B1548B" w:rsidRPr="0079792C" w:rsidRDefault="00B1548B" w:rsidP="00B1548B">
      <w:pPr>
        <w:ind w:left="2127" w:hanging="2127"/>
        <w:rPr>
          <w:rFonts w:ascii="Arial" w:hAnsi="Arial" w:cs="Arial"/>
          <w:b/>
        </w:rPr>
      </w:pPr>
      <w:r w:rsidRPr="0079792C">
        <w:rPr>
          <w:rFonts w:ascii="Arial" w:hAnsi="Arial" w:cs="Arial"/>
          <w:b/>
        </w:rPr>
        <w:t>Agenda Item:</w:t>
      </w:r>
      <w:r w:rsidRPr="0079792C">
        <w:rPr>
          <w:rFonts w:ascii="Arial" w:hAnsi="Arial" w:cs="Arial"/>
          <w:b/>
        </w:rPr>
        <w:tab/>
      </w:r>
      <w:r>
        <w:rPr>
          <w:rFonts w:ascii="Arial" w:hAnsi="Arial" w:cs="Arial"/>
          <w:b/>
        </w:rPr>
        <w:t>19.3</w:t>
      </w:r>
    </w:p>
    <w:p w14:paraId="4113243E" w14:textId="77777777" w:rsidR="00B1548B" w:rsidRPr="0079792C" w:rsidRDefault="00B1548B" w:rsidP="00B1548B">
      <w:pPr>
        <w:ind w:left="2127" w:hanging="2127"/>
        <w:rPr>
          <w:rFonts w:ascii="Arial" w:hAnsi="Arial" w:cs="Arial"/>
          <w:b/>
        </w:rPr>
      </w:pPr>
      <w:r w:rsidRPr="0079792C">
        <w:rPr>
          <w:rFonts w:ascii="Arial" w:hAnsi="Arial" w:cs="Arial"/>
          <w:b/>
        </w:rPr>
        <w:t>Work Item / Release:</w:t>
      </w:r>
      <w:r w:rsidRPr="0079792C">
        <w:rPr>
          <w:rFonts w:ascii="Arial" w:hAnsi="Arial" w:cs="Arial"/>
          <w:b/>
        </w:rPr>
        <w:tab/>
      </w:r>
      <w:proofErr w:type="spellStart"/>
      <w:r w:rsidRPr="00133D36">
        <w:rPr>
          <w:rFonts w:ascii="Arial" w:hAnsi="Arial" w:cs="Arial"/>
          <w:b/>
        </w:rPr>
        <w:t>FS_XRM</w:t>
      </w:r>
      <w:proofErr w:type="spellEnd"/>
      <w:r w:rsidRPr="00133D36">
        <w:rPr>
          <w:rFonts w:ascii="Arial" w:hAnsi="Arial" w:cs="Arial"/>
          <w:b/>
        </w:rPr>
        <w:t xml:space="preserve"> Ph2</w:t>
      </w:r>
      <w:r w:rsidRPr="002C6EDF">
        <w:rPr>
          <w:rFonts w:ascii="Arial" w:hAnsi="Arial" w:cs="Arial"/>
          <w:b/>
        </w:rPr>
        <w:t xml:space="preserve"> /</w:t>
      </w:r>
      <w:r>
        <w:rPr>
          <w:rFonts w:ascii="Arial" w:hAnsi="Arial" w:cs="Arial"/>
          <w:b/>
        </w:rPr>
        <w:t xml:space="preserve"> </w:t>
      </w:r>
      <w:r w:rsidRPr="002C6EDF">
        <w:rPr>
          <w:rFonts w:ascii="Arial" w:hAnsi="Arial" w:cs="Arial"/>
          <w:b/>
        </w:rPr>
        <w:t>Rel-1</w:t>
      </w:r>
      <w:r>
        <w:rPr>
          <w:rFonts w:ascii="Arial" w:hAnsi="Arial" w:cs="Arial"/>
          <w:b/>
        </w:rPr>
        <w:t>9</w:t>
      </w:r>
    </w:p>
    <w:p w14:paraId="308F3606" w14:textId="462593D0" w:rsidR="00FB25DF" w:rsidRPr="00781C6C" w:rsidRDefault="00FB25DF" w:rsidP="00FB25DF">
      <w:pPr>
        <w:rPr>
          <w:rFonts w:ascii="Arial" w:hAnsi="Arial" w:cs="Arial"/>
          <w:i/>
          <w:iCs/>
          <w:lang w:eastAsia="zh-CN"/>
        </w:rPr>
      </w:pPr>
      <w:r w:rsidRPr="00112305">
        <w:rPr>
          <w:rFonts w:ascii="Arial" w:hAnsi="Arial" w:cs="Arial"/>
          <w:i/>
          <w:iCs/>
        </w:rPr>
        <w:t xml:space="preserve">Abstract of the contribution: </w:t>
      </w:r>
      <w:bookmarkStart w:id="3" w:name="_Hlk154651783"/>
      <w:r w:rsidRPr="00112305">
        <w:rPr>
          <w:rFonts w:ascii="Arial" w:hAnsi="Arial" w:cs="Arial"/>
          <w:i/>
          <w:iCs/>
        </w:rPr>
        <w:t xml:space="preserve">This paper </w:t>
      </w:r>
      <w:bookmarkEnd w:id="3"/>
      <w:r w:rsidR="00AC31CB">
        <w:rPr>
          <w:rFonts w:ascii="Arial" w:hAnsi="Arial" w:cs="Arial"/>
          <w:i/>
          <w:iCs/>
        </w:rPr>
        <w:t xml:space="preserve">proposes </w:t>
      </w:r>
      <w:r w:rsidR="00332751">
        <w:rPr>
          <w:rFonts w:ascii="Arial" w:hAnsi="Arial" w:cs="Arial"/>
          <w:i/>
          <w:iCs/>
        </w:rPr>
        <w:t>update to solution#21</w:t>
      </w:r>
    </w:p>
    <w:p w14:paraId="1B52E023" w14:textId="48718356" w:rsidR="002A67A5" w:rsidRPr="009B1A0D" w:rsidRDefault="001212D5" w:rsidP="002A67A5">
      <w:pPr>
        <w:pStyle w:val="1"/>
      </w:pPr>
      <w:r w:rsidRPr="009B1A0D">
        <w:t>1</w:t>
      </w:r>
      <w:r w:rsidRPr="009B1A0D">
        <w:tab/>
      </w:r>
      <w:r w:rsidR="00870DD4" w:rsidRPr="009B1A0D">
        <w:t>Discussion</w:t>
      </w:r>
    </w:p>
    <w:p w14:paraId="449D18AE" w14:textId="73B9FF67" w:rsidR="00755329" w:rsidRDefault="00AC31CB" w:rsidP="00C21B73">
      <w:pPr>
        <w:rPr>
          <w:rFonts w:eastAsiaTheme="minorEastAsia"/>
          <w:noProof/>
          <w:color w:val="auto"/>
          <w:lang w:eastAsia="en-US"/>
        </w:rPr>
      </w:pPr>
      <w:r w:rsidRPr="00AC31CB">
        <w:rPr>
          <w:rFonts w:eastAsiaTheme="minorEastAsia"/>
          <w:noProof/>
          <w:color w:val="auto"/>
          <w:lang w:eastAsia="en-US"/>
        </w:rPr>
        <w:t xml:space="preserve">This paper proposes </w:t>
      </w:r>
      <w:r w:rsidR="00754CBE">
        <w:rPr>
          <w:rFonts w:eastAsiaTheme="minorEastAsia"/>
          <w:noProof/>
          <w:color w:val="auto"/>
          <w:lang w:eastAsia="en-US"/>
        </w:rPr>
        <w:t>a solution update to sol#21.</w:t>
      </w:r>
    </w:p>
    <w:p w14:paraId="41880AFA" w14:textId="475486F8" w:rsidR="009E67A6" w:rsidRDefault="009E67A6" w:rsidP="00C21B73">
      <w:r>
        <w:t xml:space="preserve">In sol#21, </w:t>
      </w:r>
      <w:r w:rsidRPr="00276148">
        <w:rPr>
          <w:b/>
          <w:bCs/>
        </w:rPr>
        <w:t xml:space="preserve">Option 1 </w:t>
      </w:r>
      <w:r w:rsidR="00306C9D" w:rsidRPr="00276148">
        <w:rPr>
          <w:b/>
          <w:bCs/>
        </w:rPr>
        <w:t>(</w:t>
      </w:r>
      <w:r w:rsidR="00276148">
        <w:rPr>
          <w:b/>
          <w:bCs/>
        </w:rPr>
        <w:t xml:space="preserve">i.e. </w:t>
      </w:r>
      <w:r w:rsidR="00306C9D" w:rsidRPr="00276148">
        <w:rPr>
          <w:b/>
          <w:bCs/>
        </w:rPr>
        <w:t>Flex-</w:t>
      </w:r>
      <w:proofErr w:type="spellStart"/>
      <w:r w:rsidR="00306C9D" w:rsidRPr="00276148">
        <w:rPr>
          <w:b/>
          <w:bCs/>
        </w:rPr>
        <w:t>FEC</w:t>
      </w:r>
      <w:proofErr w:type="spellEnd"/>
      <w:r w:rsidR="00306C9D" w:rsidRPr="00276148">
        <w:rPr>
          <w:b/>
          <w:bCs/>
        </w:rPr>
        <w:t>)</w:t>
      </w:r>
      <w:r w:rsidR="00306C9D">
        <w:t xml:space="preserve"> </w:t>
      </w:r>
      <w:r>
        <w:t xml:space="preserve">can be used in scenarios where source and repair bits are sent as different blocks of data packets and the </w:t>
      </w:r>
      <w:proofErr w:type="spellStart"/>
      <w:r>
        <w:t>UPF</w:t>
      </w:r>
      <w:proofErr w:type="spellEnd"/>
      <w:r>
        <w:t xml:space="preserve"> can detect whether each block of data packets carries source or repair data respectively. </w:t>
      </w:r>
      <w:r w:rsidRPr="00276148">
        <w:rPr>
          <w:u w:val="single"/>
        </w:rPr>
        <w:t>However, it</w:t>
      </w:r>
      <w:r w:rsidR="00E02CCC">
        <w:rPr>
          <w:u w:val="single"/>
        </w:rPr>
        <w:t xml:space="preserve"> is</w:t>
      </w:r>
      <w:r w:rsidRPr="00276148">
        <w:rPr>
          <w:u w:val="single"/>
        </w:rPr>
        <w:t xml:space="preserve"> not clear whether the source and repair packets are mapped into one or two QoS flow.</w:t>
      </w:r>
    </w:p>
    <w:p w14:paraId="1657261B" w14:textId="5D5D5EEE" w:rsidR="00820686" w:rsidRPr="00820686" w:rsidRDefault="00820686" w:rsidP="00C21B73">
      <w:pPr>
        <w:rPr>
          <w:rFonts w:eastAsiaTheme="minorEastAsia"/>
          <w:noProof/>
          <w:color w:val="auto"/>
          <w:lang w:eastAsia="zh-CN"/>
        </w:rPr>
      </w:pPr>
      <w:r>
        <w:rPr>
          <w:rFonts w:eastAsiaTheme="minorEastAsia" w:hint="eastAsia"/>
          <w:lang w:eastAsia="zh-CN"/>
        </w:rPr>
        <w:t>T</w:t>
      </w:r>
      <w:r>
        <w:rPr>
          <w:rFonts w:eastAsiaTheme="minorEastAsia"/>
          <w:lang w:eastAsia="zh-CN"/>
        </w:rPr>
        <w:t xml:space="preserve">he </w:t>
      </w:r>
      <w:r>
        <w:t>source and repair packets may have different QoS requirement</w:t>
      </w:r>
      <w:r w:rsidR="00E62BD2">
        <w:t xml:space="preserve"> and</w:t>
      </w:r>
      <w:r>
        <w:t xml:space="preserve"> are mapped into two QoS flow. </w:t>
      </w:r>
      <w:r w:rsidR="00BA7871">
        <w:t xml:space="preserve">Hence, for each PCC rule, </w:t>
      </w:r>
      <w:proofErr w:type="spellStart"/>
      <w:r w:rsidR="00BA7871">
        <w:t>SMF</w:t>
      </w:r>
      <w:proofErr w:type="spellEnd"/>
      <w:r w:rsidR="00BA7871">
        <w:t xml:space="preserve"> </w:t>
      </w:r>
      <w:r w:rsidR="001837B5">
        <w:t>can</w:t>
      </w:r>
      <w:r w:rsidR="00BA7871">
        <w:t xml:space="preserve"> </w:t>
      </w:r>
      <w:r w:rsidR="001837B5">
        <w:t>derive a</w:t>
      </w:r>
      <w:r w:rsidR="00BA7871">
        <w:t xml:space="preserve"> differential </w:t>
      </w:r>
      <w:r w:rsidR="001837B5">
        <w:t>ARP</w:t>
      </w:r>
      <w:r w:rsidR="00D93F4F">
        <w:t xml:space="preserve"> for QoS profile</w:t>
      </w:r>
      <w:r w:rsidR="00BA7871">
        <w:t xml:space="preserve">. </w:t>
      </w:r>
      <w:r w:rsidR="00905183">
        <w:t xml:space="preserve">RAN, based on ARP of the QoS flow, can schedule the </w:t>
      </w:r>
      <w:r w:rsidR="00680F57">
        <w:t xml:space="preserve">two </w:t>
      </w:r>
      <w:r w:rsidR="00905183">
        <w:t>QoS flow</w:t>
      </w:r>
      <w:r w:rsidR="00680F57">
        <w:t>s</w:t>
      </w:r>
      <w:r w:rsidR="00905183">
        <w:t xml:space="preserve"> using existing mechanism</w:t>
      </w:r>
      <w:r w:rsidR="00ED08D7">
        <w:t xml:space="preserve"> for source packets and repair packets</w:t>
      </w:r>
      <w:r w:rsidR="00905183">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BC8930F" w14:textId="78544735"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755329">
        <w:rPr>
          <w:rFonts w:eastAsiaTheme="minorEastAsia"/>
          <w:color w:val="auto"/>
          <w:lang w:eastAsia="en-US"/>
        </w:rPr>
        <w:t>70</w:t>
      </w:r>
      <w:r w:rsidR="006A41D1" w:rsidRPr="009B1A0D">
        <w:rPr>
          <w:rFonts w:eastAsiaTheme="minorEastAsia"/>
          <w:color w:val="auto"/>
          <w:lang w:eastAsia="en-US"/>
        </w:rPr>
        <w:t>.</w:t>
      </w:r>
    </w:p>
    <w:p w14:paraId="1ACE5322" w14:textId="77777777" w:rsidR="00C76714" w:rsidRPr="00F21703" w:rsidRDefault="00C76714" w:rsidP="00C76714">
      <w:pPr>
        <w:rPr>
          <w:rFonts w:eastAsiaTheme="minorEastAsia"/>
          <w:color w:val="auto"/>
          <w:lang w:eastAsia="en-US"/>
        </w:rPr>
      </w:pPr>
    </w:p>
    <w:p w14:paraId="156C15FC" w14:textId="36C093B3"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AC31CB">
        <w:rPr>
          <w:rFonts w:ascii="Arial" w:hAnsi="Arial" w:cs="Arial"/>
          <w:b/>
          <w:noProof/>
          <w:color w:val="C5003D"/>
          <w:sz w:val="28"/>
          <w:szCs w:val="28"/>
          <w:lang w:val="en-US"/>
        </w:rPr>
        <w:t>Start of</w:t>
      </w:r>
      <w:r>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AC31CB">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4" w:name="_Toc93073650"/>
    </w:p>
    <w:p w14:paraId="5A674E34" w14:textId="77777777" w:rsidR="0034287F" w:rsidRPr="009F22EB" w:rsidRDefault="0034287F" w:rsidP="0034287F">
      <w:pPr>
        <w:pStyle w:val="3"/>
        <w:rPr>
          <w:rFonts w:eastAsia="等线"/>
        </w:rPr>
      </w:pPr>
      <w:bookmarkStart w:id="5" w:name="_Toc165020688"/>
      <w:bookmarkEnd w:id="4"/>
      <w:r w:rsidRPr="009F22EB">
        <w:rPr>
          <w:rFonts w:eastAsia="等线"/>
        </w:rPr>
        <w:lastRenderedPageBreak/>
        <w:t>6.21.3</w:t>
      </w:r>
      <w:r w:rsidRPr="009F22EB">
        <w:rPr>
          <w:rFonts w:eastAsia="等线"/>
        </w:rPr>
        <w:tab/>
        <w:t>Procedures</w:t>
      </w:r>
      <w:bookmarkEnd w:id="5"/>
    </w:p>
    <w:p w14:paraId="483005AB" w14:textId="77777777" w:rsidR="0034287F" w:rsidRPr="009F22EB" w:rsidRDefault="0034287F" w:rsidP="0034287F">
      <w:pPr>
        <w:pStyle w:val="TH"/>
      </w:pPr>
      <w:r w:rsidRPr="009F22EB">
        <w:rPr>
          <w:noProof/>
        </w:rPr>
        <w:object w:dxaOrig="21091" w:dyaOrig="16261" w14:anchorId="2B89A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pt;height:370.8pt;mso-width-percent:0;mso-height-percent:0;mso-width-percent:0;mso-height-percent:0" o:ole="">
            <v:imagedata r:id="rId11" o:title=""/>
          </v:shape>
          <o:OLEObject Type="Embed" ProgID="Visio.Drawing.15" ShapeID="_x0000_i1025" DrawAspect="Content" ObjectID="_1777498979" r:id="rId12"/>
        </w:object>
      </w:r>
    </w:p>
    <w:p w14:paraId="755656B9" w14:textId="77777777" w:rsidR="0034287F" w:rsidRPr="009F22EB" w:rsidRDefault="0034287F" w:rsidP="0034287F">
      <w:pPr>
        <w:pStyle w:val="TF"/>
      </w:pPr>
      <w:r w:rsidRPr="009F22EB">
        <w:t xml:space="preserve">Figure 6.21.1-1: Setting up with </w:t>
      </w:r>
      <w:proofErr w:type="spellStart"/>
      <w:r w:rsidRPr="009F22EB">
        <w:t>FEC</w:t>
      </w:r>
      <w:proofErr w:type="spellEnd"/>
      <w:r w:rsidRPr="009F22EB">
        <w:t xml:space="preserve"> Assistance Information</w:t>
      </w:r>
    </w:p>
    <w:p w14:paraId="0C49DCBD" w14:textId="77777777" w:rsidR="0034287F" w:rsidRDefault="0034287F" w:rsidP="0034287F">
      <w:pPr>
        <w:pStyle w:val="B1"/>
      </w:pPr>
      <w:r>
        <w:t>1.</w:t>
      </w:r>
      <w:r>
        <w:tab/>
        <w:t xml:space="preserve">The AF invokes </w:t>
      </w:r>
      <w:proofErr w:type="spellStart"/>
      <w:r>
        <w:t>Nnef_AFsessionWithQoS_Create</w:t>
      </w:r>
      <w:proofErr w:type="spellEnd"/>
      <w:r>
        <w:t xml:space="preserve"> to the NEF. The message includes Flow description(s).</w:t>
      </w:r>
    </w:p>
    <w:p w14:paraId="08A5F6EF" w14:textId="77777777" w:rsidR="0034287F" w:rsidRDefault="0034287F" w:rsidP="0034287F">
      <w:pPr>
        <w:pStyle w:val="B1"/>
      </w:pPr>
      <w:r>
        <w:tab/>
        <w:t xml:space="preserve">For each flow description, the AF may </w:t>
      </w:r>
      <w:proofErr w:type="gramStart"/>
      <w:r>
        <w:t>provide Assistance</w:t>
      </w:r>
      <w:proofErr w:type="gramEnd"/>
      <w:r>
        <w:t xml:space="preserve"> Information that</w:t>
      </w:r>
    </w:p>
    <w:p w14:paraId="61FEF21C" w14:textId="77777777" w:rsidR="0034287F" w:rsidRDefault="0034287F" w:rsidP="0034287F">
      <w:pPr>
        <w:pStyle w:val="B2"/>
      </w:pPr>
      <w:r>
        <w:t>-</w:t>
      </w:r>
      <w:r>
        <w:tab/>
        <w:t xml:space="preserve">indicates whether traffic that matches the Flow Descriptor (e.g. </w:t>
      </w:r>
      <w:proofErr w:type="spellStart"/>
      <w:r>
        <w:t>SSRC</w:t>
      </w:r>
      <w:proofErr w:type="spellEnd"/>
      <w:r>
        <w:t xml:space="preserve"> of source packets and the </w:t>
      </w:r>
      <w:proofErr w:type="spellStart"/>
      <w:r>
        <w:t>SSRC</w:t>
      </w:r>
      <w:proofErr w:type="spellEnd"/>
      <w:r>
        <w:t xml:space="preserve"> of repair packets) is a source or a repair packet and optionally indicate what information can be used detect what source packet a repair packet is associated with.</w:t>
      </w:r>
    </w:p>
    <w:p w14:paraId="0C9AFA5C" w14:textId="77777777" w:rsidR="0034287F" w:rsidRDefault="0034287F" w:rsidP="0034287F">
      <w:pPr>
        <w:pStyle w:val="B2"/>
      </w:pPr>
      <w:r>
        <w:t>-</w:t>
      </w:r>
      <w:r>
        <w:tab/>
        <w:t xml:space="preserve">alternatively, includes the protocol description which indicates that the </w:t>
      </w:r>
      <w:proofErr w:type="spellStart"/>
      <w:r>
        <w:t>RTP</w:t>
      </w:r>
      <w:proofErr w:type="spellEnd"/>
      <w:r>
        <w:t xml:space="preserve"> protocol can provide a success ratio and success ratio marking request.</w:t>
      </w:r>
    </w:p>
    <w:p w14:paraId="30835B43" w14:textId="77777777" w:rsidR="0034287F" w:rsidRDefault="0034287F" w:rsidP="0034287F">
      <w:pPr>
        <w:pStyle w:val="B1"/>
      </w:pPr>
      <w:r>
        <w:t>2.</w:t>
      </w:r>
      <w:r>
        <w:tab/>
        <w:t>The NEF authorizes the request from the AF.</w:t>
      </w:r>
    </w:p>
    <w:p w14:paraId="3A50E9E3" w14:textId="77777777" w:rsidR="0034287F" w:rsidRDefault="0034287F" w:rsidP="0034287F">
      <w:pPr>
        <w:pStyle w:val="B1"/>
      </w:pPr>
      <w:r>
        <w:t>3.</w:t>
      </w:r>
      <w:r>
        <w:tab/>
        <w:t>The NEF sends the flow description and the Assistance Information (from step 1) to the PCF.</w:t>
      </w:r>
    </w:p>
    <w:p w14:paraId="4D298D6B" w14:textId="77777777" w:rsidR="0034287F" w:rsidRDefault="0034287F" w:rsidP="0034287F">
      <w:pPr>
        <w:pStyle w:val="B1"/>
      </w:pPr>
      <w:r>
        <w:t>4.</w:t>
      </w:r>
      <w:r>
        <w:tab/>
        <w:t>The PCF responds to the NEF.</w:t>
      </w:r>
    </w:p>
    <w:p w14:paraId="4E23278C" w14:textId="77777777" w:rsidR="0034287F" w:rsidRDefault="0034287F" w:rsidP="0034287F">
      <w:pPr>
        <w:pStyle w:val="B1"/>
      </w:pPr>
      <w:r>
        <w:t>5.</w:t>
      </w:r>
      <w:r>
        <w:tab/>
        <w:t>The NEF responds to the AF.</w:t>
      </w:r>
    </w:p>
    <w:p w14:paraId="35B1125B" w14:textId="142A6B4E" w:rsidR="0034287F" w:rsidRPr="00B86AD1" w:rsidRDefault="0034287F" w:rsidP="0034287F">
      <w:pPr>
        <w:pStyle w:val="B1"/>
      </w:pPr>
      <w:r>
        <w:t>6.</w:t>
      </w:r>
      <w:r>
        <w:tab/>
        <w:t xml:space="preserve">The </w:t>
      </w:r>
      <w:proofErr w:type="spellStart"/>
      <w:r>
        <w:t>SMF</w:t>
      </w:r>
      <w:proofErr w:type="spellEnd"/>
      <w:r>
        <w:t xml:space="preserve"> Receives PCC Rules from the PCF. The PCC Rules include </w:t>
      </w:r>
      <w:proofErr w:type="spellStart"/>
      <w:r>
        <w:t>FEC</w:t>
      </w:r>
      <w:proofErr w:type="spellEnd"/>
      <w:r>
        <w:t xml:space="preserve"> Assistance Information.</w:t>
      </w:r>
      <w:ins w:id="6" w:author="vivo" w:date="2024-05-14T20:39:00Z">
        <w:r w:rsidR="008B7C85">
          <w:t xml:space="preserve"> </w:t>
        </w:r>
      </w:ins>
      <w:ins w:id="7" w:author="vivo" w:date="2024-05-14T22:04:00Z">
        <w:r w:rsidR="00B65D7F">
          <w:t xml:space="preserve">For </w:t>
        </w:r>
      </w:ins>
      <w:ins w:id="8" w:author="vivo" w:date="2024-05-14T22:06:00Z">
        <w:r w:rsidR="00374451">
          <w:t>O</w:t>
        </w:r>
      </w:ins>
      <w:ins w:id="9" w:author="vivo" w:date="2024-05-14T22:04:00Z">
        <w:r w:rsidR="00B65D7F">
          <w:t xml:space="preserve">ption1, </w:t>
        </w:r>
      </w:ins>
      <w:ins w:id="10" w:author="vivo" w:date="2024-05-14T20:39:00Z">
        <w:r w:rsidR="008B7C85">
          <w:t>PCF may decide that the</w:t>
        </w:r>
      </w:ins>
      <w:ins w:id="11" w:author="vivo" w:date="2024-05-14T20:40:00Z">
        <w:r w:rsidR="008B7C85" w:rsidRPr="008B7C85">
          <w:rPr>
            <w:rFonts w:eastAsiaTheme="minorEastAsia" w:hint="eastAsia"/>
            <w:lang w:eastAsia="zh-CN"/>
          </w:rPr>
          <w:t xml:space="preserve"> </w:t>
        </w:r>
        <w:r w:rsidR="008B7C85">
          <w:t>source and repair packets are mapped into two QoS flow</w:t>
        </w:r>
        <w:r w:rsidR="007E0F73">
          <w:t>s</w:t>
        </w:r>
        <w:r w:rsidR="008B7C85">
          <w:t>. In this case,</w:t>
        </w:r>
      </w:ins>
      <w:ins w:id="12" w:author="vivo" w:date="2024-05-14T20:27:00Z">
        <w:r w:rsidR="00820686">
          <w:t xml:space="preserve"> </w:t>
        </w:r>
      </w:ins>
      <w:ins w:id="13" w:author="vivo" w:date="2024-05-14T20:40:00Z">
        <w:r w:rsidR="008B7C85">
          <w:t>f</w:t>
        </w:r>
      </w:ins>
      <w:ins w:id="14" w:author="vivo" w:date="2024-05-14T20:27:00Z">
        <w:r w:rsidR="00820686">
          <w:t>or each PCC rule bound to a QoS flow,</w:t>
        </w:r>
        <w:r w:rsidR="00820686" w:rsidRPr="00FA5CCC">
          <w:t xml:space="preserve"> </w:t>
        </w:r>
        <w:r w:rsidR="00820686">
          <w:t xml:space="preserve">the </w:t>
        </w:r>
        <w:proofErr w:type="spellStart"/>
        <w:r w:rsidR="00820686">
          <w:t>SMF</w:t>
        </w:r>
        <w:proofErr w:type="spellEnd"/>
        <w:r w:rsidR="00820686">
          <w:t xml:space="preserve"> provides the QoS profile for the QoS flow to the RAN. </w:t>
        </w:r>
        <w:bookmarkStart w:id="15" w:name="_Hlk166616306"/>
        <w:r w:rsidR="00820686">
          <w:t>The Allocation and Retention Priority (ARP) of the QoS flow for the source packets is higher than the ARP of the QoS flow for the corresponding repair packets, based on the PCC rules.</w:t>
        </w:r>
      </w:ins>
      <w:bookmarkEnd w:id="15"/>
    </w:p>
    <w:p w14:paraId="651A077F" w14:textId="77777777" w:rsidR="0034287F" w:rsidRDefault="0034287F" w:rsidP="0034287F">
      <w:pPr>
        <w:pStyle w:val="B1"/>
      </w:pPr>
      <w:r>
        <w:t>7.</w:t>
      </w:r>
      <w:r>
        <w:tab/>
        <w:t xml:space="preserve">The </w:t>
      </w:r>
      <w:proofErr w:type="spellStart"/>
      <w:r>
        <w:t>SMF</w:t>
      </w:r>
      <w:proofErr w:type="spellEnd"/>
      <w:r>
        <w:t xml:space="preserve"> responds to the PCF.</w:t>
      </w:r>
    </w:p>
    <w:p w14:paraId="329E7631" w14:textId="77777777" w:rsidR="0034287F" w:rsidRDefault="0034287F" w:rsidP="0034287F">
      <w:pPr>
        <w:pStyle w:val="B1"/>
      </w:pPr>
      <w:r>
        <w:lastRenderedPageBreak/>
        <w:t>8.</w:t>
      </w:r>
      <w:r>
        <w:tab/>
        <w:t xml:space="preserve">The </w:t>
      </w:r>
      <w:proofErr w:type="spellStart"/>
      <w:r>
        <w:t>SMF</w:t>
      </w:r>
      <w:proofErr w:type="spellEnd"/>
      <w:r>
        <w:t xml:space="preserve"> sends N4 Rules to the </w:t>
      </w:r>
      <w:proofErr w:type="spellStart"/>
      <w:r>
        <w:t>UPF</w:t>
      </w:r>
      <w:proofErr w:type="spellEnd"/>
      <w:r>
        <w:t>.</w:t>
      </w:r>
    </w:p>
    <w:p w14:paraId="04291497" w14:textId="77777777" w:rsidR="0034287F" w:rsidRDefault="0034287F" w:rsidP="0034287F">
      <w:pPr>
        <w:pStyle w:val="B2"/>
      </w:pPr>
      <w:r>
        <w:tab/>
        <w:t xml:space="preserve">The PDRs of the N4 Rules can indicate whether traffic that matches the PDR is source or repair packets and requests to mark the repair packet and information for the source packet the repair packet is associated with. For example, the PDR can indicate the </w:t>
      </w:r>
      <w:proofErr w:type="spellStart"/>
      <w:r>
        <w:t>SSRC</w:t>
      </w:r>
      <w:proofErr w:type="spellEnd"/>
      <w:r>
        <w:t xml:space="preserve"> of source packets and the </w:t>
      </w:r>
      <w:proofErr w:type="spellStart"/>
      <w:r>
        <w:t>SSRC</w:t>
      </w:r>
      <w:proofErr w:type="spellEnd"/>
      <w:r>
        <w:t xml:space="preserve"> of repair packets.</w:t>
      </w:r>
    </w:p>
    <w:p w14:paraId="37078FB7" w14:textId="77777777" w:rsidR="0034287F" w:rsidRDefault="0034287F" w:rsidP="0034287F">
      <w:pPr>
        <w:pStyle w:val="B2"/>
      </w:pPr>
      <w:r>
        <w:tab/>
        <w:t>Alternatively, the N4 Rules include a success ratio marking request indication.</w:t>
      </w:r>
    </w:p>
    <w:p w14:paraId="3821356D" w14:textId="77777777" w:rsidR="0034287F" w:rsidRDefault="0034287F" w:rsidP="0034287F">
      <w:pPr>
        <w:pStyle w:val="B1"/>
      </w:pPr>
      <w:r>
        <w:t>9.</w:t>
      </w:r>
      <w:r>
        <w:tab/>
        <w:t xml:space="preserve">The PSA </w:t>
      </w:r>
      <w:proofErr w:type="spellStart"/>
      <w:r>
        <w:t>UPF</w:t>
      </w:r>
      <w:proofErr w:type="spellEnd"/>
      <w:r>
        <w:t xml:space="preserve"> responds to the </w:t>
      </w:r>
      <w:proofErr w:type="spellStart"/>
      <w:r>
        <w:t>SMF</w:t>
      </w:r>
      <w:proofErr w:type="spellEnd"/>
      <w:r>
        <w:t xml:space="preserve">, and indicates RAN </w:t>
      </w:r>
      <w:r w:rsidRPr="003D7FF4">
        <w:t xml:space="preserve">to read the </w:t>
      </w:r>
      <w:proofErr w:type="spellStart"/>
      <w:r w:rsidRPr="003D7FF4">
        <w:t>FEC</w:t>
      </w:r>
      <w:proofErr w:type="spellEnd"/>
      <w:r w:rsidRPr="003D7FF4">
        <w:t xml:space="preserve"> related info</w:t>
      </w:r>
      <w:r>
        <w:t>rmation</w:t>
      </w:r>
      <w:r w:rsidRPr="003D7FF4">
        <w:t xml:space="preserve"> included in the </w:t>
      </w:r>
      <w:proofErr w:type="spellStart"/>
      <w:r w:rsidRPr="003D7FF4">
        <w:t>GTP</w:t>
      </w:r>
      <w:proofErr w:type="spellEnd"/>
      <w:r w:rsidRPr="003D7FF4">
        <w:t>-U header</w:t>
      </w:r>
      <w:r>
        <w:t>.</w:t>
      </w:r>
    </w:p>
    <w:p w14:paraId="6D0B572F" w14:textId="77777777" w:rsidR="0034287F" w:rsidRDefault="0034287F" w:rsidP="0034287F">
      <w:pPr>
        <w:pStyle w:val="B1"/>
      </w:pPr>
      <w:r>
        <w:t>10.</w:t>
      </w:r>
      <w:r>
        <w:tab/>
        <w:t xml:space="preserve">The PSA </w:t>
      </w:r>
      <w:proofErr w:type="spellStart"/>
      <w:r>
        <w:t>UPF</w:t>
      </w:r>
      <w:proofErr w:type="spellEnd"/>
      <w:r>
        <w:t xml:space="preserve"> receives downlink data and uses the N4 Rules to detect whether the packet it is a source or repair packet and extract information from the </w:t>
      </w:r>
      <w:proofErr w:type="spellStart"/>
      <w:r>
        <w:t>FEC</w:t>
      </w:r>
      <w:proofErr w:type="spellEnd"/>
      <w:r>
        <w:t xml:space="preserve"> header to associate repair packets with source packets. The PSA </w:t>
      </w:r>
      <w:proofErr w:type="spellStart"/>
      <w:r>
        <w:t>UPF</w:t>
      </w:r>
      <w:proofErr w:type="spellEnd"/>
      <w:r>
        <w:t xml:space="preserve"> marks the above information in the </w:t>
      </w:r>
      <w:proofErr w:type="spellStart"/>
      <w:r>
        <w:t>GTP</w:t>
      </w:r>
      <w:proofErr w:type="spellEnd"/>
      <w:r>
        <w:t xml:space="preserve"> header in step 11.</w:t>
      </w:r>
    </w:p>
    <w:p w14:paraId="671C95F1" w14:textId="77777777" w:rsidR="0034287F" w:rsidRDefault="0034287F" w:rsidP="0034287F">
      <w:pPr>
        <w:pStyle w:val="B1"/>
      </w:pPr>
      <w:r>
        <w:tab/>
        <w:t xml:space="preserve">Alternatively, if the AS includes a success ratio in the </w:t>
      </w:r>
      <w:proofErr w:type="spellStart"/>
      <w:r>
        <w:t>PDU</w:t>
      </w:r>
      <w:proofErr w:type="spellEnd"/>
      <w:r>
        <w:t xml:space="preserve"> Set Information Header in the </w:t>
      </w:r>
      <w:proofErr w:type="spellStart"/>
      <w:r>
        <w:t>RTP</w:t>
      </w:r>
      <w:proofErr w:type="spellEnd"/>
      <w:r>
        <w:t xml:space="preserve"> header, the PSA </w:t>
      </w:r>
      <w:proofErr w:type="spellStart"/>
      <w:r>
        <w:t>UPF</w:t>
      </w:r>
      <w:proofErr w:type="spellEnd"/>
      <w:r>
        <w:t xml:space="preserve"> marks the success ratio for the </w:t>
      </w:r>
      <w:proofErr w:type="spellStart"/>
      <w:r>
        <w:t>PDU</w:t>
      </w:r>
      <w:proofErr w:type="spellEnd"/>
      <w:r>
        <w:t xml:space="preserve"> Set in the </w:t>
      </w:r>
      <w:proofErr w:type="spellStart"/>
      <w:r>
        <w:t>GTP</w:t>
      </w:r>
      <w:proofErr w:type="spellEnd"/>
      <w:r>
        <w:t>-U header based on N4 rules in step 11.</w:t>
      </w:r>
    </w:p>
    <w:p w14:paraId="4EB11FBB" w14:textId="77777777" w:rsidR="0034287F" w:rsidRDefault="0034287F" w:rsidP="0034287F">
      <w:pPr>
        <w:pStyle w:val="B1"/>
      </w:pPr>
      <w:r>
        <w:t>11.</w:t>
      </w:r>
      <w:r>
        <w:tab/>
        <w:t xml:space="preserve">The PSA </w:t>
      </w:r>
      <w:proofErr w:type="spellStart"/>
      <w:r>
        <w:t>UPF</w:t>
      </w:r>
      <w:proofErr w:type="spellEnd"/>
      <w:r>
        <w:t xml:space="preserve"> sends downlink data to the RAN.</w:t>
      </w:r>
    </w:p>
    <w:p w14:paraId="7C1B3953" w14:textId="77777777" w:rsidR="0034287F" w:rsidRDefault="0034287F" w:rsidP="0034287F">
      <w:pPr>
        <w:pStyle w:val="B2"/>
      </w:pPr>
      <w:r>
        <w:t>-</w:t>
      </w:r>
      <w:r>
        <w:tab/>
        <w:t xml:space="preserve">The PSA </w:t>
      </w:r>
      <w:proofErr w:type="spellStart"/>
      <w:r>
        <w:t>UPF</w:t>
      </w:r>
      <w:proofErr w:type="spellEnd"/>
      <w:r>
        <w:t xml:space="preserve"> includes an </w:t>
      </w:r>
      <w:proofErr w:type="spellStart"/>
      <w:r>
        <w:t>FEC</w:t>
      </w:r>
      <w:proofErr w:type="spellEnd"/>
      <w:r>
        <w:t xml:space="preserve"> source or </w:t>
      </w:r>
      <w:proofErr w:type="spellStart"/>
      <w:r>
        <w:t>FEC</w:t>
      </w:r>
      <w:proofErr w:type="spellEnd"/>
      <w:r>
        <w:t xml:space="preserve"> repair indication in the </w:t>
      </w:r>
      <w:proofErr w:type="spellStart"/>
      <w:r>
        <w:t>GTP</w:t>
      </w:r>
      <w:proofErr w:type="spellEnd"/>
      <w:r>
        <w:t xml:space="preserve">-U header. When the packet is a repair packet, the PSA </w:t>
      </w:r>
      <w:proofErr w:type="spellStart"/>
      <w:r>
        <w:t>UPF</w:t>
      </w:r>
      <w:proofErr w:type="spellEnd"/>
      <w:r>
        <w:t xml:space="preserve"> also include information in the </w:t>
      </w:r>
      <w:proofErr w:type="spellStart"/>
      <w:r>
        <w:t>GTP</w:t>
      </w:r>
      <w:proofErr w:type="spellEnd"/>
      <w:r>
        <w:t xml:space="preserve">-U header for the source packet the repair packet is associated with (e.g. information from the </w:t>
      </w:r>
      <w:proofErr w:type="spellStart"/>
      <w:r>
        <w:t>FEC</w:t>
      </w:r>
      <w:proofErr w:type="spellEnd"/>
      <w:r>
        <w:t xml:space="preserve"> header such as the Sequence Number (SN), the L/D offset, mask, etc.).</w:t>
      </w:r>
    </w:p>
    <w:p w14:paraId="3B7310AD" w14:textId="77777777" w:rsidR="0034287F" w:rsidRDefault="0034287F" w:rsidP="0034287F">
      <w:pPr>
        <w:pStyle w:val="B2"/>
      </w:pPr>
      <w:r>
        <w:t>-</w:t>
      </w:r>
      <w:r>
        <w:tab/>
        <w:t xml:space="preserve">Alternatively, the PSA </w:t>
      </w:r>
      <w:proofErr w:type="spellStart"/>
      <w:r>
        <w:t>UPF</w:t>
      </w:r>
      <w:proofErr w:type="spellEnd"/>
      <w:r>
        <w:t xml:space="preserve"> may include a success ratio for </w:t>
      </w:r>
      <w:proofErr w:type="spellStart"/>
      <w:r>
        <w:t>PDU</w:t>
      </w:r>
      <w:proofErr w:type="spellEnd"/>
      <w:r>
        <w:t xml:space="preserve"> Set in the </w:t>
      </w:r>
      <w:proofErr w:type="spellStart"/>
      <w:r>
        <w:t>GTP</w:t>
      </w:r>
      <w:proofErr w:type="spellEnd"/>
      <w:r>
        <w:t xml:space="preserve">-U header based on information that was detected in the </w:t>
      </w:r>
      <w:proofErr w:type="spellStart"/>
      <w:r>
        <w:t>RTP</w:t>
      </w:r>
      <w:proofErr w:type="spellEnd"/>
      <w:r>
        <w:t xml:space="preserve"> header extension.</w:t>
      </w:r>
    </w:p>
    <w:p w14:paraId="48538980" w14:textId="77777777" w:rsidR="0034287F" w:rsidRDefault="0034287F" w:rsidP="0034287F">
      <w:pPr>
        <w:pStyle w:val="B1"/>
      </w:pPr>
      <w:r>
        <w:tab/>
        <w:t xml:space="preserve">The PSA </w:t>
      </w:r>
      <w:proofErr w:type="spellStart"/>
      <w:r>
        <w:t>UPF</w:t>
      </w:r>
      <w:proofErr w:type="spellEnd"/>
      <w:r>
        <w:t xml:space="preserve"> sends the traffic to the RAN. The RAN may use this information when making packet discarding decisions in the QoS Flow in case of congestion happens for the QoS flow.</w:t>
      </w:r>
    </w:p>
    <w:p w14:paraId="47CEC65F" w14:textId="77777777" w:rsidR="0034287F" w:rsidRDefault="0034287F" w:rsidP="0034287F">
      <w:pPr>
        <w:pStyle w:val="EditorsNote"/>
      </w:pPr>
      <w:r>
        <w:t>Editor's note:</w:t>
      </w:r>
      <w:r>
        <w:tab/>
        <w:t>SA WG2 will reach out to SA WG4 to get feedback on this solution.</w:t>
      </w:r>
    </w:p>
    <w:p w14:paraId="629D004E" w14:textId="77777777" w:rsidR="0034287F" w:rsidRDefault="0034287F" w:rsidP="0034287F">
      <w:pPr>
        <w:pStyle w:val="EditorsNote"/>
      </w:pPr>
      <w:r>
        <w:t>Editor's note:</w:t>
      </w:r>
      <w:r>
        <w:tab/>
        <w:t>SA WG2 will reach out to RAN WG2 to get feedback on this solution.</w:t>
      </w:r>
    </w:p>
    <w:p w14:paraId="3C21895A" w14:textId="77777777" w:rsidR="0034287F" w:rsidRDefault="0034287F" w:rsidP="0034287F">
      <w:pPr>
        <w:pStyle w:val="EditorsNote"/>
      </w:pPr>
      <w:r>
        <w:t>Editor's note:</w:t>
      </w:r>
      <w:r>
        <w:tab/>
        <w:t xml:space="preserve">How RAN determines K packets (i.e. </w:t>
      </w:r>
      <w:proofErr w:type="spellStart"/>
      <w:r>
        <w:t>UDP</w:t>
      </w:r>
      <w:proofErr w:type="spellEnd"/>
      <w:r>
        <w:t xml:space="preserve"> packets) are successfully delivered over an unacknowledged mode data bearer, is FFS.</w:t>
      </w:r>
    </w:p>
    <w:p w14:paraId="6D9F1371" w14:textId="77777777" w:rsidR="0034287F" w:rsidRDefault="0034287F" w:rsidP="0034287F">
      <w:pPr>
        <w:pStyle w:val="EditorsNote"/>
      </w:pPr>
      <w:r>
        <w:t>Editor's note:</w:t>
      </w:r>
      <w:r>
        <w:tab/>
        <w:t xml:space="preserve">Whether the application needs to distinguish and if so how the application distinguishes </w:t>
      </w:r>
      <w:proofErr w:type="spellStart"/>
      <w:r>
        <w:t>RAN's</w:t>
      </w:r>
      <w:proofErr w:type="spellEnd"/>
      <w:r>
        <w:t xml:space="preserve"> intentionally dropped </w:t>
      </w:r>
      <w:proofErr w:type="spellStart"/>
      <w:r>
        <w:t>FEC</w:t>
      </w:r>
      <w:proofErr w:type="spellEnd"/>
      <w:r>
        <w:t xml:space="preserve"> packets from congestion related drops and if the application needs to react by reducing its send-rate to individual packet loss), is FFS.</w:t>
      </w:r>
    </w:p>
    <w:p w14:paraId="0AB9B66A" w14:textId="77777777" w:rsidR="0034287F" w:rsidRDefault="0034287F" w:rsidP="0034287F">
      <w:pPr>
        <w:pStyle w:val="EditorsNote"/>
      </w:pPr>
      <w:r>
        <w:t>Editor's note:</w:t>
      </w:r>
      <w:r>
        <w:tab/>
        <w:t xml:space="preserve">How the removal of </w:t>
      </w:r>
      <w:proofErr w:type="spellStart"/>
      <w:r>
        <w:t>FEC</w:t>
      </w:r>
      <w:proofErr w:type="spellEnd"/>
      <w:r>
        <w:t xml:space="preserve"> data affects subsequent hops in DL/UL and consequently the end user experience.</w:t>
      </w:r>
    </w:p>
    <w:p w14:paraId="1197A467" w14:textId="77777777" w:rsidR="0034287F" w:rsidRDefault="0034287F" w:rsidP="0034287F">
      <w:pPr>
        <w:pStyle w:val="EditorsNote"/>
      </w:pPr>
      <w:r>
        <w:t>Editor's note:</w:t>
      </w:r>
      <w:r>
        <w:tab/>
        <w:t xml:space="preserve">How in this envisioned solution the e2e </w:t>
      </w:r>
      <w:proofErr w:type="spellStart"/>
      <w:r>
        <w:t>FEC</w:t>
      </w:r>
      <w:proofErr w:type="spellEnd"/>
      <w:r>
        <w:t xml:space="preserve"> relates to </w:t>
      </w:r>
      <w:proofErr w:type="spellStart"/>
      <w:r>
        <w:t>FEC</w:t>
      </w:r>
      <w:proofErr w:type="spellEnd"/>
      <w:r>
        <w:t xml:space="preserve"> introduced by the radio interfaces' channel coding and </w:t>
      </w:r>
      <w:proofErr w:type="spellStart"/>
      <w:r>
        <w:t>HARQ</w:t>
      </w:r>
      <w:proofErr w:type="spellEnd"/>
      <w:r>
        <w:t xml:space="preserve"> is FFS.</w:t>
      </w:r>
    </w:p>
    <w:p w14:paraId="296A2D89" w14:textId="606E15E9" w:rsidR="00BE336D" w:rsidRPr="007E417F" w:rsidRDefault="00BE336D" w:rsidP="00BE336D">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9B1A0D">
        <w:rPr>
          <w:rFonts w:ascii="Arial" w:hAnsi="Arial" w:cs="Arial"/>
          <w:b/>
          <w:noProof/>
          <w:color w:val="C5003D"/>
          <w:sz w:val="28"/>
          <w:szCs w:val="28"/>
          <w:lang w:val="en-US" w:eastAsia="ko-KR"/>
        </w:rPr>
        <w:t>Change</w:t>
      </w:r>
      <w:r w:rsidRPr="009B1A0D">
        <w:rPr>
          <w:rFonts w:ascii="Arial" w:hAnsi="Arial" w:cs="Arial"/>
          <w:b/>
          <w:noProof/>
          <w:color w:val="C5003D"/>
          <w:sz w:val="28"/>
          <w:szCs w:val="28"/>
          <w:lang w:val="en-US"/>
        </w:rPr>
        <w:t xml:space="preserve"> * * * *</w:t>
      </w:r>
    </w:p>
    <w:p w14:paraId="5003CE06" w14:textId="77777777" w:rsidR="00BE336D" w:rsidRPr="009F22EB" w:rsidRDefault="00BE336D" w:rsidP="00BE336D">
      <w:pPr>
        <w:pStyle w:val="3"/>
        <w:rPr>
          <w:rFonts w:eastAsia="等线"/>
        </w:rPr>
      </w:pPr>
      <w:bookmarkStart w:id="16" w:name="_Toc165020689"/>
      <w:r w:rsidRPr="009F22EB">
        <w:rPr>
          <w:rFonts w:eastAsia="等线"/>
        </w:rPr>
        <w:t>6.21.4</w:t>
      </w:r>
      <w:r w:rsidRPr="009F22EB">
        <w:rPr>
          <w:rFonts w:eastAsia="等线"/>
        </w:rPr>
        <w:tab/>
        <w:t>Impacts on services, entities and interfaces</w:t>
      </w:r>
      <w:bookmarkEnd w:id="16"/>
    </w:p>
    <w:p w14:paraId="3D0398CB" w14:textId="77777777" w:rsidR="00BE336D" w:rsidRPr="00FE29E5" w:rsidRDefault="00BE336D" w:rsidP="00BE336D">
      <w:pPr>
        <w:rPr>
          <w:b/>
          <w:bCs/>
        </w:rPr>
      </w:pPr>
      <w:r w:rsidRPr="00FE29E5">
        <w:rPr>
          <w:b/>
          <w:bCs/>
        </w:rPr>
        <w:t>AF:</w:t>
      </w:r>
    </w:p>
    <w:p w14:paraId="4E096AB4" w14:textId="77777777" w:rsidR="00BE336D" w:rsidRPr="0033792A" w:rsidRDefault="00BE336D" w:rsidP="00BE336D">
      <w:pPr>
        <w:pStyle w:val="B1"/>
      </w:pPr>
      <w:r w:rsidRPr="0033792A">
        <w:t>-</w:t>
      </w:r>
      <w:r w:rsidRPr="0033792A">
        <w:tab/>
      </w:r>
      <w:proofErr w:type="gramStart"/>
      <w:r w:rsidRPr="0033792A">
        <w:t>Provides Assistance</w:t>
      </w:r>
      <w:proofErr w:type="gramEnd"/>
      <w:r w:rsidRPr="0033792A">
        <w:t xml:space="preserve"> Information to the NEF (or to the PCF directly).</w:t>
      </w:r>
    </w:p>
    <w:p w14:paraId="5A4F55C1" w14:textId="77777777" w:rsidR="00BE336D" w:rsidRPr="00FE29E5" w:rsidRDefault="00BE336D" w:rsidP="00BE336D">
      <w:pPr>
        <w:rPr>
          <w:b/>
          <w:bCs/>
        </w:rPr>
      </w:pPr>
      <w:r w:rsidRPr="00FE29E5">
        <w:rPr>
          <w:b/>
          <w:bCs/>
        </w:rPr>
        <w:t>NEF:</w:t>
      </w:r>
    </w:p>
    <w:p w14:paraId="3099A934" w14:textId="77777777" w:rsidR="00BE336D" w:rsidRPr="0033792A" w:rsidRDefault="00BE336D" w:rsidP="00BE336D">
      <w:pPr>
        <w:pStyle w:val="B1"/>
      </w:pPr>
      <w:r w:rsidRPr="0033792A">
        <w:t>-</w:t>
      </w:r>
      <w:r w:rsidRPr="0033792A">
        <w:tab/>
        <w:t>Receives Assistance Information from the AF.</w:t>
      </w:r>
    </w:p>
    <w:p w14:paraId="11FCEC70" w14:textId="77777777" w:rsidR="00BE336D" w:rsidRPr="0033792A" w:rsidRDefault="00BE336D" w:rsidP="00BE336D">
      <w:pPr>
        <w:pStyle w:val="B1"/>
      </w:pPr>
      <w:r w:rsidRPr="0033792A">
        <w:t>-</w:t>
      </w:r>
      <w:r w:rsidRPr="0033792A">
        <w:tab/>
      </w:r>
      <w:proofErr w:type="gramStart"/>
      <w:r w:rsidRPr="0033792A">
        <w:t>Provides Assistance</w:t>
      </w:r>
      <w:proofErr w:type="gramEnd"/>
      <w:r w:rsidRPr="0033792A">
        <w:t xml:space="preserve"> Information to the PCF.</w:t>
      </w:r>
    </w:p>
    <w:p w14:paraId="2F072F2C" w14:textId="77777777" w:rsidR="00BE336D" w:rsidRPr="00FE29E5" w:rsidRDefault="00BE336D" w:rsidP="00BE336D">
      <w:pPr>
        <w:rPr>
          <w:b/>
          <w:bCs/>
        </w:rPr>
      </w:pPr>
      <w:r w:rsidRPr="00FE29E5">
        <w:rPr>
          <w:b/>
          <w:bCs/>
        </w:rPr>
        <w:t>PCF:</w:t>
      </w:r>
    </w:p>
    <w:p w14:paraId="41A98473" w14:textId="77777777" w:rsidR="00BE336D" w:rsidRPr="0033792A" w:rsidRDefault="00BE336D" w:rsidP="00BE336D">
      <w:pPr>
        <w:pStyle w:val="B1"/>
      </w:pPr>
      <w:r w:rsidRPr="0033792A">
        <w:t>-</w:t>
      </w:r>
      <w:r w:rsidRPr="0033792A">
        <w:tab/>
        <w:t>Receives Assistance Information from the NEF (or directly from the AF).</w:t>
      </w:r>
    </w:p>
    <w:p w14:paraId="1F4B04F9" w14:textId="32AD6F17" w:rsidR="00BE336D" w:rsidRDefault="00BE336D" w:rsidP="00BE336D">
      <w:pPr>
        <w:pStyle w:val="B1"/>
        <w:rPr>
          <w:ins w:id="17" w:author="vivo" w:date="2024-05-14T21:56:00Z"/>
        </w:rPr>
      </w:pPr>
      <w:r w:rsidRPr="0033792A">
        <w:t>-</w:t>
      </w:r>
      <w:r w:rsidRPr="0033792A">
        <w:tab/>
        <w:t>Creates PCC Rules that indicate include the Assistance Information.</w:t>
      </w:r>
    </w:p>
    <w:p w14:paraId="428B9E38" w14:textId="58FE0244" w:rsidR="00BE336D" w:rsidRPr="00BE336D" w:rsidRDefault="00BE336D" w:rsidP="00BE336D">
      <w:pPr>
        <w:pStyle w:val="B1"/>
        <w:rPr>
          <w:rFonts w:eastAsiaTheme="minorEastAsia"/>
          <w:lang w:eastAsia="zh-CN"/>
        </w:rPr>
      </w:pPr>
      <w:ins w:id="18" w:author="vivo" w:date="2024-05-14T21:56:00Z">
        <w:r>
          <w:rPr>
            <w:rFonts w:eastAsiaTheme="minorEastAsia" w:hint="eastAsia"/>
            <w:lang w:eastAsia="zh-CN"/>
          </w:rPr>
          <w:lastRenderedPageBreak/>
          <w:t>-</w:t>
        </w:r>
        <w:r>
          <w:rPr>
            <w:rFonts w:eastAsiaTheme="minorEastAsia"/>
            <w:lang w:eastAsia="zh-CN"/>
          </w:rPr>
          <w:tab/>
        </w:r>
      </w:ins>
      <w:ins w:id="19" w:author="vivo" w:date="2024-05-14T21:57:00Z">
        <w:r w:rsidR="00AB5027" w:rsidRPr="009F22EB">
          <w:t xml:space="preserve">Option1: </w:t>
        </w:r>
        <w:r>
          <w:t>Map</w:t>
        </w:r>
        <w:r w:rsidRPr="008B7C85">
          <w:rPr>
            <w:rFonts w:eastAsiaTheme="minorEastAsia" w:hint="eastAsia"/>
            <w:lang w:eastAsia="zh-CN"/>
          </w:rPr>
          <w:t xml:space="preserve"> </w:t>
        </w:r>
        <w:r>
          <w:t>source packets and repair packets into two QoS flows</w:t>
        </w:r>
        <w:r w:rsidR="008B54CD">
          <w:t>,</w:t>
        </w:r>
      </w:ins>
      <w:ins w:id="20" w:author="vivo" w:date="2024-05-14T22:04:00Z">
        <w:r w:rsidR="00B65D7F">
          <w:t xml:space="preserve"> and</w:t>
        </w:r>
      </w:ins>
      <w:ins w:id="21" w:author="vivo" w:date="2024-05-14T21:57:00Z">
        <w:r w:rsidR="008B54CD">
          <w:t xml:space="preserve"> </w:t>
        </w:r>
      </w:ins>
      <w:ins w:id="22" w:author="vivo" w:date="2024-05-14T21:58:00Z">
        <w:r w:rsidR="008B54CD">
          <w:t>t</w:t>
        </w:r>
        <w:r w:rsidR="008B54CD" w:rsidRPr="008B54CD">
          <w:t xml:space="preserve">he </w:t>
        </w:r>
        <w:r w:rsidR="008B54CD">
          <w:t>ARP</w:t>
        </w:r>
        <w:r w:rsidR="008B54CD" w:rsidRPr="008B54CD">
          <w:t xml:space="preserve"> of the QoS flow for the source packets is higher than the ARP of the QoS flow for the corresponding repair packets.</w:t>
        </w:r>
      </w:ins>
    </w:p>
    <w:p w14:paraId="1C0A8C17" w14:textId="77777777" w:rsidR="00BE336D" w:rsidRPr="00FE29E5" w:rsidRDefault="00BE336D" w:rsidP="00BE336D">
      <w:pPr>
        <w:rPr>
          <w:b/>
          <w:bCs/>
        </w:rPr>
      </w:pPr>
      <w:proofErr w:type="spellStart"/>
      <w:r w:rsidRPr="00FE29E5">
        <w:rPr>
          <w:b/>
          <w:bCs/>
        </w:rPr>
        <w:t>SMF</w:t>
      </w:r>
      <w:proofErr w:type="spellEnd"/>
      <w:r w:rsidRPr="00FE29E5">
        <w:rPr>
          <w:b/>
          <w:bCs/>
        </w:rPr>
        <w:t>:</w:t>
      </w:r>
    </w:p>
    <w:p w14:paraId="5BAD1AB5" w14:textId="77777777" w:rsidR="00BE336D" w:rsidRDefault="00BE336D" w:rsidP="00BE336D">
      <w:pPr>
        <w:pStyle w:val="B1"/>
      </w:pPr>
      <w:r w:rsidRPr="009263D7">
        <w:t>-</w:t>
      </w:r>
      <w:r w:rsidRPr="009263D7">
        <w:tab/>
        <w:t xml:space="preserve">Indicate RAN to read the </w:t>
      </w:r>
      <w:proofErr w:type="spellStart"/>
      <w:r w:rsidRPr="009263D7">
        <w:t>FEC</w:t>
      </w:r>
      <w:proofErr w:type="spellEnd"/>
      <w:r w:rsidRPr="009263D7">
        <w:t xml:space="preserve"> related information included in the </w:t>
      </w:r>
      <w:proofErr w:type="spellStart"/>
      <w:r w:rsidRPr="009263D7">
        <w:t>GTP</w:t>
      </w:r>
      <w:proofErr w:type="spellEnd"/>
      <w:r w:rsidRPr="009263D7">
        <w:t>-U header.</w:t>
      </w:r>
    </w:p>
    <w:p w14:paraId="1AE66F1E" w14:textId="77777777" w:rsidR="00BE336D" w:rsidRDefault="00BE336D" w:rsidP="00BE336D">
      <w:pPr>
        <w:pStyle w:val="B1"/>
      </w:pPr>
      <w:r w:rsidRPr="0033792A">
        <w:t>-</w:t>
      </w:r>
      <w:r w:rsidRPr="0033792A">
        <w:tab/>
        <w:t>Creates N4 Rules that indicate</w:t>
      </w:r>
    </w:p>
    <w:p w14:paraId="154191D1" w14:textId="77777777" w:rsidR="00BE336D" w:rsidRPr="009F22EB" w:rsidRDefault="00BE336D" w:rsidP="00BE336D">
      <w:pPr>
        <w:pStyle w:val="B2"/>
      </w:pPr>
      <w:r w:rsidRPr="009F22EB">
        <w:t>-</w:t>
      </w:r>
      <w:r w:rsidRPr="009F22EB">
        <w:tab/>
        <w:t>Option1: whether traffic that matches a PDR is source or repair packet and requests to mark</w:t>
      </w:r>
      <w:r w:rsidRPr="009F22EB" w:rsidDel="009B1007">
        <w:t xml:space="preserve"> </w:t>
      </w:r>
      <w:r w:rsidRPr="009F22EB">
        <w:t>repair packet and information for the source packet the repair packet is associated with.</w:t>
      </w:r>
    </w:p>
    <w:p w14:paraId="0F83B015" w14:textId="77777777" w:rsidR="00BE336D" w:rsidRPr="009F22EB" w:rsidRDefault="00BE336D" w:rsidP="00BE336D">
      <w:pPr>
        <w:pStyle w:val="B2"/>
      </w:pPr>
      <w:r w:rsidRPr="009F22EB">
        <w:t>-</w:t>
      </w:r>
      <w:r w:rsidRPr="009F22EB">
        <w:tab/>
        <w:t>Option2: success ratio marking request indication.</w:t>
      </w:r>
    </w:p>
    <w:p w14:paraId="4A06CF19" w14:textId="77777777" w:rsidR="00BE336D" w:rsidRPr="009F22EB" w:rsidRDefault="00BE336D" w:rsidP="00BE336D">
      <w:pPr>
        <w:pStyle w:val="B1"/>
      </w:pPr>
      <w:r w:rsidRPr="009F22EB">
        <w:t>-</w:t>
      </w:r>
      <w:r w:rsidRPr="009F22EB">
        <w:tab/>
        <w:t>AS (for option2):</w:t>
      </w:r>
    </w:p>
    <w:p w14:paraId="0243D823" w14:textId="77777777" w:rsidR="00BE336D" w:rsidRPr="002B4D17" w:rsidRDefault="00BE336D" w:rsidP="00BE336D">
      <w:pPr>
        <w:pStyle w:val="B2"/>
      </w:pPr>
      <w:r w:rsidRPr="006944CB">
        <w:t>-</w:t>
      </w:r>
      <w:r w:rsidRPr="006944CB">
        <w:tab/>
        <w:t xml:space="preserve">Includes a success ratio in the </w:t>
      </w:r>
      <w:proofErr w:type="spellStart"/>
      <w:r w:rsidRPr="006944CB">
        <w:t>RTP</w:t>
      </w:r>
      <w:proofErr w:type="spellEnd"/>
      <w:r w:rsidRPr="006944CB">
        <w:t xml:space="preserve"> header extension.</w:t>
      </w:r>
    </w:p>
    <w:p w14:paraId="7FC77953" w14:textId="77777777" w:rsidR="00BE336D" w:rsidRPr="00FE29E5" w:rsidRDefault="00BE336D" w:rsidP="00BE336D">
      <w:pPr>
        <w:rPr>
          <w:b/>
          <w:bCs/>
        </w:rPr>
      </w:pPr>
      <w:proofErr w:type="spellStart"/>
      <w:r w:rsidRPr="00FE29E5">
        <w:rPr>
          <w:b/>
          <w:bCs/>
        </w:rPr>
        <w:t>UPF</w:t>
      </w:r>
      <w:proofErr w:type="spellEnd"/>
      <w:r w:rsidRPr="00FE29E5">
        <w:rPr>
          <w:b/>
          <w:bCs/>
        </w:rPr>
        <w:t>:</w:t>
      </w:r>
    </w:p>
    <w:p w14:paraId="2286515A" w14:textId="77777777" w:rsidR="00BE336D" w:rsidRPr="009F22EB" w:rsidRDefault="00BE336D" w:rsidP="00BE336D">
      <w:pPr>
        <w:pStyle w:val="B1"/>
      </w:pPr>
      <w:r w:rsidRPr="009F22EB">
        <w:t>-</w:t>
      </w:r>
      <w:r w:rsidRPr="009F22EB">
        <w:tab/>
        <w:t>Receives N4 Rules that indicate</w:t>
      </w:r>
    </w:p>
    <w:p w14:paraId="15EBBF57" w14:textId="77777777" w:rsidR="00BE336D" w:rsidRPr="009F22EB" w:rsidRDefault="00BE336D" w:rsidP="00BE336D">
      <w:pPr>
        <w:pStyle w:val="B2"/>
      </w:pPr>
      <w:r w:rsidRPr="009F22EB">
        <w:t>-</w:t>
      </w:r>
      <w:r w:rsidRPr="009F22EB">
        <w:tab/>
        <w:t>Option1: whether traffic that matches a PDR is source or repair packet and requests to mark the repair packet and information for the source packet the repair packet is associated with.</w:t>
      </w:r>
    </w:p>
    <w:p w14:paraId="101837B0" w14:textId="77777777" w:rsidR="00BE336D" w:rsidRPr="009F22EB" w:rsidRDefault="00BE336D" w:rsidP="00BE336D">
      <w:pPr>
        <w:pStyle w:val="B2"/>
      </w:pPr>
      <w:r w:rsidRPr="009F22EB">
        <w:t>-</w:t>
      </w:r>
      <w:r w:rsidRPr="009F22EB">
        <w:tab/>
        <w:t>Option2: success ratio marking request indication.</w:t>
      </w:r>
    </w:p>
    <w:p w14:paraId="0C1D0E91" w14:textId="77777777" w:rsidR="00BE336D" w:rsidRPr="009F22EB" w:rsidRDefault="00BE336D" w:rsidP="00BE336D">
      <w:pPr>
        <w:pStyle w:val="B1"/>
      </w:pPr>
      <w:r w:rsidRPr="009F22EB">
        <w:t>-</w:t>
      </w:r>
      <w:r w:rsidRPr="009F22EB">
        <w:tab/>
        <w:t xml:space="preserve">Includes the following information in the </w:t>
      </w:r>
      <w:proofErr w:type="spellStart"/>
      <w:r w:rsidRPr="009F22EB">
        <w:t>GTP</w:t>
      </w:r>
      <w:proofErr w:type="spellEnd"/>
      <w:r w:rsidRPr="009F22EB">
        <w:t>-U header based on received N4 rules</w:t>
      </w:r>
      <w:r w:rsidRPr="009F22EB">
        <w:rPr>
          <w:rFonts w:hint="eastAsia"/>
        </w:rPr>
        <w:t>:</w:t>
      </w:r>
    </w:p>
    <w:p w14:paraId="51C489EC" w14:textId="77777777" w:rsidR="00BE336D" w:rsidRPr="009F22EB" w:rsidRDefault="00BE336D" w:rsidP="00BE336D">
      <w:pPr>
        <w:pStyle w:val="B2"/>
      </w:pPr>
      <w:r w:rsidRPr="009F22EB">
        <w:t>-</w:t>
      </w:r>
      <w:r w:rsidRPr="009F22EB">
        <w:tab/>
        <w:t xml:space="preserve">Option1: an </w:t>
      </w:r>
      <w:proofErr w:type="spellStart"/>
      <w:r w:rsidRPr="009F22EB">
        <w:t>FEC</w:t>
      </w:r>
      <w:proofErr w:type="spellEnd"/>
      <w:r w:rsidRPr="009F22EB">
        <w:t xml:space="preserve"> source or </w:t>
      </w:r>
      <w:proofErr w:type="spellStart"/>
      <w:r w:rsidRPr="009F22EB">
        <w:t>FEC</w:t>
      </w:r>
      <w:proofErr w:type="spellEnd"/>
      <w:r w:rsidRPr="009F22EB">
        <w:t xml:space="preserve"> repair indication in the </w:t>
      </w:r>
      <w:proofErr w:type="spellStart"/>
      <w:r w:rsidRPr="009F22EB">
        <w:t>GTP</w:t>
      </w:r>
      <w:proofErr w:type="spellEnd"/>
      <w:r w:rsidRPr="009F22EB">
        <w:t>-U header and information for the source packet a repair packet is associated with.</w:t>
      </w:r>
    </w:p>
    <w:p w14:paraId="7BEBF3E1" w14:textId="77777777" w:rsidR="00BE336D" w:rsidRPr="009F22EB" w:rsidRDefault="00BE336D" w:rsidP="00BE336D">
      <w:pPr>
        <w:pStyle w:val="B2"/>
      </w:pPr>
      <w:r w:rsidRPr="009F22EB">
        <w:t>-</w:t>
      </w:r>
      <w:r w:rsidRPr="009F22EB">
        <w:tab/>
        <w:t xml:space="preserve">Option2: a success ratio in the </w:t>
      </w:r>
      <w:proofErr w:type="spellStart"/>
      <w:r w:rsidRPr="009F22EB">
        <w:t>GTP</w:t>
      </w:r>
      <w:proofErr w:type="spellEnd"/>
      <w:r w:rsidRPr="009F22EB">
        <w:t>-U header.</w:t>
      </w:r>
    </w:p>
    <w:p w14:paraId="25F7F414" w14:textId="77777777" w:rsidR="00BE336D" w:rsidRPr="00FE29E5" w:rsidRDefault="00BE336D" w:rsidP="00BE336D">
      <w:pPr>
        <w:rPr>
          <w:b/>
          <w:bCs/>
        </w:rPr>
      </w:pPr>
      <w:r w:rsidRPr="00FE29E5">
        <w:rPr>
          <w:b/>
          <w:bCs/>
        </w:rPr>
        <w:t>RAN:</w:t>
      </w:r>
    </w:p>
    <w:p w14:paraId="345B6820" w14:textId="77777777" w:rsidR="00BE336D" w:rsidRPr="009F22EB" w:rsidRDefault="00BE336D" w:rsidP="00BE336D">
      <w:pPr>
        <w:pStyle w:val="B1"/>
      </w:pPr>
      <w:r w:rsidRPr="009F22EB">
        <w:t>-</w:t>
      </w:r>
      <w:r w:rsidRPr="009F22EB">
        <w:tab/>
        <w:t xml:space="preserve">May use the information in </w:t>
      </w:r>
      <w:proofErr w:type="spellStart"/>
      <w:r w:rsidRPr="009F22EB">
        <w:t>GTP</w:t>
      </w:r>
      <w:proofErr w:type="spellEnd"/>
      <w:r w:rsidRPr="009F22EB">
        <w:t xml:space="preserve">-U header from the </w:t>
      </w:r>
      <w:proofErr w:type="spellStart"/>
      <w:r w:rsidRPr="009F22EB">
        <w:t>UPF</w:t>
      </w:r>
      <w:proofErr w:type="spellEnd"/>
      <w:r w:rsidRPr="009F22EB">
        <w:t>, e.g. to make packet discarding decisions in the QoS Flow in case of congestion happens for the QoS flow.</w:t>
      </w:r>
    </w:p>
    <w:p w14:paraId="31B66AB1" w14:textId="77777777" w:rsidR="00BE336D" w:rsidRPr="00FE29E5" w:rsidRDefault="00BE336D" w:rsidP="00BE336D">
      <w:pPr>
        <w:rPr>
          <w:rFonts w:eastAsia="等线"/>
          <w:b/>
          <w:bCs/>
        </w:rPr>
      </w:pPr>
      <w:r w:rsidRPr="00FE29E5">
        <w:rPr>
          <w:rFonts w:eastAsia="等线"/>
          <w:b/>
          <w:bCs/>
        </w:rPr>
        <w:t>UE:</w:t>
      </w:r>
    </w:p>
    <w:p w14:paraId="3E27E4B0" w14:textId="77777777" w:rsidR="00BE336D" w:rsidRPr="009F22EB" w:rsidRDefault="00BE336D" w:rsidP="00BE336D">
      <w:pPr>
        <w:pStyle w:val="B1"/>
      </w:pPr>
      <w:r w:rsidRPr="009F22EB">
        <w:t>-</w:t>
      </w:r>
      <w:r w:rsidRPr="009F22EB">
        <w:tab/>
        <w:t>No impact.</w:t>
      </w:r>
    </w:p>
    <w:p w14:paraId="495EAC46" w14:textId="77777777" w:rsidR="00BE336D" w:rsidRPr="00BE336D" w:rsidRDefault="00BE336D" w:rsidP="00AC31CB">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782C28">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A1D14" w14:textId="77777777" w:rsidR="0074141B" w:rsidRDefault="0074141B">
      <w:pPr>
        <w:spacing w:after="0"/>
      </w:pPr>
      <w:r>
        <w:separator/>
      </w:r>
    </w:p>
  </w:endnote>
  <w:endnote w:type="continuationSeparator" w:id="0">
    <w:p w14:paraId="60562AC0" w14:textId="77777777" w:rsidR="0074141B" w:rsidRDefault="0074141B">
      <w:pPr>
        <w:spacing w:after="0"/>
      </w:pPr>
      <w:r>
        <w:continuationSeparator/>
      </w:r>
    </w:p>
  </w:endnote>
  <w:endnote w:type="continuationNotice" w:id="1">
    <w:p w14:paraId="3D7C8FEA" w14:textId="77777777" w:rsidR="0074141B" w:rsidRDefault="007414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4C8CD" w14:textId="77777777" w:rsidR="0074141B" w:rsidRDefault="0074141B">
      <w:pPr>
        <w:spacing w:after="0"/>
      </w:pPr>
      <w:r>
        <w:separator/>
      </w:r>
    </w:p>
  </w:footnote>
  <w:footnote w:type="continuationSeparator" w:id="0">
    <w:p w14:paraId="3F004C64" w14:textId="77777777" w:rsidR="0074141B" w:rsidRDefault="0074141B">
      <w:pPr>
        <w:spacing w:after="0"/>
      </w:pPr>
      <w:r>
        <w:continuationSeparator/>
      </w:r>
    </w:p>
  </w:footnote>
  <w:footnote w:type="continuationNotice" w:id="1">
    <w:p w14:paraId="78547869" w14:textId="77777777" w:rsidR="0074141B" w:rsidRDefault="007414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337FF322"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72C3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9311E"/>
    <w:multiLevelType w:val="hybridMultilevel"/>
    <w:tmpl w:val="ECB0BB9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4D0A46"/>
    <w:multiLevelType w:val="hybridMultilevel"/>
    <w:tmpl w:val="B182479E"/>
    <w:lvl w:ilvl="0" w:tplc="2A24F604">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48E12A96"/>
    <w:multiLevelType w:val="hybridMultilevel"/>
    <w:tmpl w:val="ECB0BB9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8725DE"/>
    <w:multiLevelType w:val="hybridMultilevel"/>
    <w:tmpl w:val="0F4A0D9C"/>
    <w:lvl w:ilvl="0" w:tplc="8404F8D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0E60910"/>
    <w:multiLevelType w:val="hybridMultilevel"/>
    <w:tmpl w:val="ECB0BB9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9E103E8"/>
    <w:multiLevelType w:val="hybridMultilevel"/>
    <w:tmpl w:val="ECB0BB9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7"/>
  </w:num>
  <w:num w:numId="3">
    <w:abstractNumId w:val="34"/>
  </w:num>
  <w:num w:numId="4">
    <w:abstractNumId w:val="7"/>
  </w:num>
  <w:num w:numId="5">
    <w:abstractNumId w:val="24"/>
  </w:num>
  <w:num w:numId="6">
    <w:abstractNumId w:val="15"/>
  </w:num>
  <w:num w:numId="7">
    <w:abstractNumId w:val="33"/>
  </w:num>
  <w:num w:numId="8">
    <w:abstractNumId w:val="8"/>
  </w:num>
  <w:num w:numId="9">
    <w:abstractNumId w:val="19"/>
  </w:num>
  <w:num w:numId="10">
    <w:abstractNumId w:val="22"/>
  </w:num>
  <w:num w:numId="11">
    <w:abstractNumId w:val="16"/>
  </w:num>
  <w:num w:numId="12">
    <w:abstractNumId w:val="25"/>
  </w:num>
  <w:num w:numId="13">
    <w:abstractNumId w:val="14"/>
  </w:num>
  <w:num w:numId="14">
    <w:abstractNumId w:val="13"/>
  </w:num>
  <w:num w:numId="15">
    <w:abstractNumId w:val="2"/>
  </w:num>
  <w:num w:numId="16">
    <w:abstractNumId w:val="17"/>
  </w:num>
  <w:num w:numId="17">
    <w:abstractNumId w:val="31"/>
  </w:num>
  <w:num w:numId="18">
    <w:abstractNumId w:val="37"/>
  </w:num>
  <w:num w:numId="19">
    <w:abstractNumId w:val="4"/>
  </w:num>
  <w:num w:numId="20">
    <w:abstractNumId w:val="6"/>
  </w:num>
  <w:num w:numId="21">
    <w:abstractNumId w:val="32"/>
  </w:num>
  <w:num w:numId="22">
    <w:abstractNumId w:val="1"/>
  </w:num>
  <w:num w:numId="23">
    <w:abstractNumId w:val="23"/>
  </w:num>
  <w:num w:numId="24">
    <w:abstractNumId w:val="5"/>
  </w:num>
  <w:num w:numId="25">
    <w:abstractNumId w:val="36"/>
  </w:num>
  <w:num w:numId="26">
    <w:abstractNumId w:val="3"/>
  </w:num>
  <w:num w:numId="27">
    <w:abstractNumId w:val="30"/>
  </w:num>
  <w:num w:numId="28">
    <w:abstractNumId w:val="10"/>
  </w:num>
  <w:num w:numId="29">
    <w:abstractNumId w:val="18"/>
  </w:num>
  <w:num w:numId="30">
    <w:abstractNumId w:val="28"/>
  </w:num>
  <w:num w:numId="31">
    <w:abstractNumId w:val="20"/>
  </w:num>
  <w:num w:numId="32">
    <w:abstractNumId w:val="26"/>
  </w:num>
  <w:num w:numId="33">
    <w:abstractNumId w:val="11"/>
  </w:num>
  <w:num w:numId="34">
    <w:abstractNumId w:val="9"/>
  </w:num>
  <w:num w:numId="35">
    <w:abstractNumId w:val="35"/>
  </w:num>
  <w:num w:numId="36">
    <w:abstractNumId w:val="29"/>
  </w:num>
  <w:num w:numId="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261"/>
    <w:rsid w:val="000073E2"/>
    <w:rsid w:val="000074B1"/>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082"/>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39"/>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2A6"/>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0F35"/>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3B9"/>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1F"/>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A9D"/>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DC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B5"/>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B68"/>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3D0"/>
    <w:rsid w:val="00206C27"/>
    <w:rsid w:val="0020754D"/>
    <w:rsid w:val="00207A80"/>
    <w:rsid w:val="00210227"/>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04B"/>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394"/>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1FD2"/>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866"/>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6FE"/>
    <w:rsid w:val="00275745"/>
    <w:rsid w:val="00275982"/>
    <w:rsid w:val="00275B84"/>
    <w:rsid w:val="00275C59"/>
    <w:rsid w:val="0027607D"/>
    <w:rsid w:val="002760F5"/>
    <w:rsid w:val="00276148"/>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3EFC"/>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C9D"/>
    <w:rsid w:val="003074A5"/>
    <w:rsid w:val="00307A62"/>
    <w:rsid w:val="00307A9E"/>
    <w:rsid w:val="00307BA5"/>
    <w:rsid w:val="00307EC0"/>
    <w:rsid w:val="003100E4"/>
    <w:rsid w:val="0031018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AC9"/>
    <w:rsid w:val="00317B67"/>
    <w:rsid w:val="00317C83"/>
    <w:rsid w:val="00317EE0"/>
    <w:rsid w:val="00320152"/>
    <w:rsid w:val="003207B2"/>
    <w:rsid w:val="00320859"/>
    <w:rsid w:val="00320E5E"/>
    <w:rsid w:val="00320EA5"/>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209"/>
    <w:rsid w:val="0032592A"/>
    <w:rsid w:val="00325BED"/>
    <w:rsid w:val="00325E44"/>
    <w:rsid w:val="00326A29"/>
    <w:rsid w:val="0032701E"/>
    <w:rsid w:val="003270B3"/>
    <w:rsid w:val="00327255"/>
    <w:rsid w:val="003274DD"/>
    <w:rsid w:val="00327A69"/>
    <w:rsid w:val="00327AE8"/>
    <w:rsid w:val="00330483"/>
    <w:rsid w:val="003318A8"/>
    <w:rsid w:val="003321EA"/>
    <w:rsid w:val="00332751"/>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960"/>
    <w:rsid w:val="00340A63"/>
    <w:rsid w:val="00340C4A"/>
    <w:rsid w:val="00340DC5"/>
    <w:rsid w:val="00341243"/>
    <w:rsid w:val="003412D7"/>
    <w:rsid w:val="00341396"/>
    <w:rsid w:val="00341507"/>
    <w:rsid w:val="00341528"/>
    <w:rsid w:val="00341569"/>
    <w:rsid w:val="0034191D"/>
    <w:rsid w:val="00341AE6"/>
    <w:rsid w:val="0034287F"/>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451"/>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591"/>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5A0"/>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5FD7"/>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DF1"/>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5FF"/>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DDF"/>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4B11"/>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E55"/>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659"/>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CF5"/>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8A"/>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BE"/>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0C9"/>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18A"/>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122"/>
    <w:rsid w:val="00634318"/>
    <w:rsid w:val="00634738"/>
    <w:rsid w:val="00634EAD"/>
    <w:rsid w:val="0063525C"/>
    <w:rsid w:val="0063537B"/>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C3B"/>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0F57"/>
    <w:rsid w:val="00681000"/>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5E5"/>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71D"/>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C07"/>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E89"/>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3D4D"/>
    <w:rsid w:val="0073482C"/>
    <w:rsid w:val="00734898"/>
    <w:rsid w:val="00734FE4"/>
    <w:rsid w:val="00735050"/>
    <w:rsid w:val="00735BE6"/>
    <w:rsid w:val="00735FCD"/>
    <w:rsid w:val="007360C9"/>
    <w:rsid w:val="00736587"/>
    <w:rsid w:val="007368D6"/>
    <w:rsid w:val="00737549"/>
    <w:rsid w:val="0073770A"/>
    <w:rsid w:val="00737B36"/>
    <w:rsid w:val="00740454"/>
    <w:rsid w:val="00740483"/>
    <w:rsid w:val="00740946"/>
    <w:rsid w:val="00740C53"/>
    <w:rsid w:val="0074101E"/>
    <w:rsid w:val="0074126C"/>
    <w:rsid w:val="0074141B"/>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4CBE"/>
    <w:rsid w:val="007550B9"/>
    <w:rsid w:val="00755329"/>
    <w:rsid w:val="007554B5"/>
    <w:rsid w:val="007556E5"/>
    <w:rsid w:val="0075593D"/>
    <w:rsid w:val="00755981"/>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CA7"/>
    <w:rsid w:val="00781E71"/>
    <w:rsid w:val="00781F0E"/>
    <w:rsid w:val="00782200"/>
    <w:rsid w:val="0078231E"/>
    <w:rsid w:val="007825AB"/>
    <w:rsid w:val="007826D1"/>
    <w:rsid w:val="00782C28"/>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297"/>
    <w:rsid w:val="007B0CEB"/>
    <w:rsid w:val="007B0DFA"/>
    <w:rsid w:val="007B1180"/>
    <w:rsid w:val="007B164B"/>
    <w:rsid w:val="007B1DC0"/>
    <w:rsid w:val="007B204A"/>
    <w:rsid w:val="007B249C"/>
    <w:rsid w:val="007B3399"/>
    <w:rsid w:val="007B47DA"/>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0F73"/>
    <w:rsid w:val="007E133F"/>
    <w:rsid w:val="007E1513"/>
    <w:rsid w:val="007E160C"/>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A7F"/>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5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686"/>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CC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1BF"/>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36"/>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4CD"/>
    <w:rsid w:val="008B5572"/>
    <w:rsid w:val="008B562D"/>
    <w:rsid w:val="008B57E2"/>
    <w:rsid w:val="008B5FF5"/>
    <w:rsid w:val="008B6021"/>
    <w:rsid w:val="008B646C"/>
    <w:rsid w:val="008B64A9"/>
    <w:rsid w:val="008B6829"/>
    <w:rsid w:val="008B7138"/>
    <w:rsid w:val="008B797E"/>
    <w:rsid w:val="008B7A6C"/>
    <w:rsid w:val="008B7C85"/>
    <w:rsid w:val="008C0173"/>
    <w:rsid w:val="008C02B2"/>
    <w:rsid w:val="008C072C"/>
    <w:rsid w:val="008C0734"/>
    <w:rsid w:val="008C0773"/>
    <w:rsid w:val="008C0864"/>
    <w:rsid w:val="008C0ACA"/>
    <w:rsid w:val="008C0FF0"/>
    <w:rsid w:val="008C140A"/>
    <w:rsid w:val="008C1BB1"/>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886"/>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A3F"/>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183"/>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5F5"/>
    <w:rsid w:val="0093272D"/>
    <w:rsid w:val="00932793"/>
    <w:rsid w:val="009327E4"/>
    <w:rsid w:val="00932CBC"/>
    <w:rsid w:val="00932CC5"/>
    <w:rsid w:val="0093303E"/>
    <w:rsid w:val="00933089"/>
    <w:rsid w:val="00933408"/>
    <w:rsid w:val="0093340C"/>
    <w:rsid w:val="00933DD1"/>
    <w:rsid w:val="00933E33"/>
    <w:rsid w:val="00934A10"/>
    <w:rsid w:val="00934F41"/>
    <w:rsid w:val="00935178"/>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161C"/>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256"/>
    <w:rsid w:val="009474A3"/>
    <w:rsid w:val="00947656"/>
    <w:rsid w:val="00947787"/>
    <w:rsid w:val="009479DE"/>
    <w:rsid w:val="00947B49"/>
    <w:rsid w:val="009501EB"/>
    <w:rsid w:val="00950466"/>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0D6"/>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E1B"/>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0CE8"/>
    <w:rsid w:val="009813CD"/>
    <w:rsid w:val="00981B2F"/>
    <w:rsid w:val="00981F0C"/>
    <w:rsid w:val="0098297C"/>
    <w:rsid w:val="00982AA2"/>
    <w:rsid w:val="00983BEC"/>
    <w:rsid w:val="00983EAF"/>
    <w:rsid w:val="00983F9A"/>
    <w:rsid w:val="00984441"/>
    <w:rsid w:val="009844FF"/>
    <w:rsid w:val="0098450C"/>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DB4"/>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19D"/>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A94"/>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A50"/>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4FCB"/>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7A6"/>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27D"/>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5C75"/>
    <w:rsid w:val="00A46079"/>
    <w:rsid w:val="00A46191"/>
    <w:rsid w:val="00A4665C"/>
    <w:rsid w:val="00A4675D"/>
    <w:rsid w:val="00A467AB"/>
    <w:rsid w:val="00A469FA"/>
    <w:rsid w:val="00A47362"/>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23A"/>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027"/>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1CB"/>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8CB"/>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0DF"/>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718"/>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48B"/>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0BD"/>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069"/>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1D80"/>
    <w:rsid w:val="00B62C84"/>
    <w:rsid w:val="00B6378D"/>
    <w:rsid w:val="00B6379F"/>
    <w:rsid w:val="00B64143"/>
    <w:rsid w:val="00B64591"/>
    <w:rsid w:val="00B646C2"/>
    <w:rsid w:val="00B64EB6"/>
    <w:rsid w:val="00B65158"/>
    <w:rsid w:val="00B65260"/>
    <w:rsid w:val="00B65328"/>
    <w:rsid w:val="00B6541B"/>
    <w:rsid w:val="00B65501"/>
    <w:rsid w:val="00B65AD8"/>
    <w:rsid w:val="00B65D7F"/>
    <w:rsid w:val="00B66835"/>
    <w:rsid w:val="00B66A76"/>
    <w:rsid w:val="00B66BA4"/>
    <w:rsid w:val="00B66BA8"/>
    <w:rsid w:val="00B66F94"/>
    <w:rsid w:val="00B67823"/>
    <w:rsid w:val="00B67963"/>
    <w:rsid w:val="00B70292"/>
    <w:rsid w:val="00B70543"/>
    <w:rsid w:val="00B70D03"/>
    <w:rsid w:val="00B712AB"/>
    <w:rsid w:val="00B714FD"/>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D1"/>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782"/>
    <w:rsid w:val="00B94A55"/>
    <w:rsid w:val="00B9528B"/>
    <w:rsid w:val="00B952A3"/>
    <w:rsid w:val="00B952EF"/>
    <w:rsid w:val="00B95C18"/>
    <w:rsid w:val="00B968DC"/>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871"/>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461"/>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12D"/>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4F3E"/>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36D"/>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8BC"/>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4A1"/>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05B"/>
    <w:rsid w:val="00C17335"/>
    <w:rsid w:val="00C17482"/>
    <w:rsid w:val="00C17557"/>
    <w:rsid w:val="00C175C3"/>
    <w:rsid w:val="00C176A3"/>
    <w:rsid w:val="00C178ED"/>
    <w:rsid w:val="00C17A48"/>
    <w:rsid w:val="00C17C4F"/>
    <w:rsid w:val="00C17F13"/>
    <w:rsid w:val="00C20083"/>
    <w:rsid w:val="00C2057C"/>
    <w:rsid w:val="00C207F4"/>
    <w:rsid w:val="00C20A6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432"/>
    <w:rsid w:val="00C42786"/>
    <w:rsid w:val="00C42B99"/>
    <w:rsid w:val="00C42CE4"/>
    <w:rsid w:val="00C437C3"/>
    <w:rsid w:val="00C43B1B"/>
    <w:rsid w:val="00C440A7"/>
    <w:rsid w:val="00C4485E"/>
    <w:rsid w:val="00C4492A"/>
    <w:rsid w:val="00C449E1"/>
    <w:rsid w:val="00C44D05"/>
    <w:rsid w:val="00C45219"/>
    <w:rsid w:val="00C453BD"/>
    <w:rsid w:val="00C453FC"/>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A8C"/>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14"/>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7EB"/>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7EA"/>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3DBF"/>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147"/>
    <w:rsid w:val="00CF4265"/>
    <w:rsid w:val="00CF4E0D"/>
    <w:rsid w:val="00CF5827"/>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DC1"/>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4F4"/>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3B11"/>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2D9A"/>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29B7"/>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3F4F"/>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6FAF"/>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CCC"/>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BD2"/>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09"/>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540"/>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2C"/>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1C0"/>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08D7"/>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4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00B"/>
    <w:rsid w:val="00EF014E"/>
    <w:rsid w:val="00EF0502"/>
    <w:rsid w:val="00EF0728"/>
    <w:rsid w:val="00EF0986"/>
    <w:rsid w:val="00EF1832"/>
    <w:rsid w:val="00EF1E59"/>
    <w:rsid w:val="00EF219F"/>
    <w:rsid w:val="00EF21A8"/>
    <w:rsid w:val="00EF29C1"/>
    <w:rsid w:val="00EF29DA"/>
    <w:rsid w:val="00EF2E93"/>
    <w:rsid w:val="00EF2FB9"/>
    <w:rsid w:val="00EF3007"/>
    <w:rsid w:val="00EF34EE"/>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14C"/>
    <w:rsid w:val="00F01352"/>
    <w:rsid w:val="00F015FC"/>
    <w:rsid w:val="00F017B1"/>
    <w:rsid w:val="00F0214A"/>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4CF7"/>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86"/>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571"/>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4E"/>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fontstyle01">
    <w:name w:val="fontstyle01"/>
    <w:basedOn w:val="a0"/>
    <w:rsid w:val="0032520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57846530">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19688483">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228846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C9120-F4E9-4B56-B254-DE800B694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E270794B-688B-4449-969C-1D39EABFD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1041</Words>
  <Characters>5934</Characters>
  <Application>Microsoft Office Word</Application>
  <DocSecurity>0</DocSecurity>
  <PresentationFormat/>
  <Lines>49</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cp:lastModifiedBy>
  <cp:revision>36</cp:revision>
  <dcterms:created xsi:type="dcterms:W3CDTF">2024-05-10T17:59:00Z</dcterms:created>
  <dcterms:modified xsi:type="dcterms:W3CDTF">2024-05-17T16:55:00Z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0x010100C3E0CF94FDCB7D4A85AB94CF2160F56E</vt:lpwstr>
  </property>
  <property fmtid="{D5CDD505-2E9C-101B-9397-08002B2CF9AE}" pid="6" name="AuthorIds_UIVersion_512">
    <vt:lpwstr>201</vt:lpwstr>
  </property>
  <property fmtid="{D5CDD505-2E9C-101B-9397-08002B2CF9AE}" pid="7" name="MediaServiceImageTags">
    <vt:lpwstr/>
  </property>
</Properties>
</file>